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71C2FB2" w:rsidR="00CC1CD1" w:rsidRPr="005E1F72" w:rsidRDefault="00F51E50" w:rsidP="00CC1CD1">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ՀԱՐՑՈՒՄԻ ՄՐՑՈՒՅԹԻ</w:t>
      </w:r>
      <w:r w:rsidR="00CC1CD1" w:rsidRPr="005E1F72">
        <w:rPr>
          <w:rFonts w:ascii="GHEA Grapalat" w:hAnsi="GHEA Grapalat"/>
          <w:i w:val="0"/>
          <w:lang w:val="af-ZA"/>
        </w:rPr>
        <w:t xml:space="preserve">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6354C093" w:rsidR="00CC1CD1" w:rsidRDefault="00B6083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386C30">
        <w:rPr>
          <w:rFonts w:ascii="GHEA Grapalat" w:hAnsi="GHEA Grapalat"/>
          <w:i w:val="0"/>
          <w:lang w:val="hy-AM"/>
        </w:rPr>
        <w:t>ապրիլի 17</w:t>
      </w:r>
      <w:r w:rsidR="00CC1CD1" w:rsidRPr="00C25762">
        <w:rPr>
          <w:rFonts w:ascii="GHEA Grapalat" w:hAnsi="GHEA Grapalat"/>
          <w:i w:val="0"/>
          <w:lang w:val="af-ZA"/>
        </w:rPr>
        <w:t xml:space="preserve"> </w:t>
      </w:r>
      <w:r w:rsidR="00CC1CD1" w:rsidRPr="005E1F72">
        <w:rPr>
          <w:rFonts w:ascii="GHEA Grapalat" w:hAnsi="GHEA Grapalat"/>
          <w:i w:val="0"/>
          <w:lang w:val="af-ZA"/>
        </w:rPr>
        <w:t>«</w:t>
      </w:r>
      <w:r w:rsidR="00CC1CD1" w:rsidRPr="00C25762">
        <w:rPr>
          <w:rFonts w:ascii="GHEA Grapalat" w:hAnsi="GHEA Grapalat"/>
          <w:i w:val="0"/>
          <w:lang w:val="af-ZA"/>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15847AC3"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F51E50">
        <w:rPr>
          <w:rFonts w:ascii="GHEA Grapalat" w:hAnsi="GHEA Grapalat"/>
          <w:i w:val="0"/>
          <w:lang w:val="af-ZA"/>
        </w:rPr>
        <w:t>ԵՔ-ԳՀԱՇՁԲ-</w:t>
      </w:r>
      <w:r w:rsidR="00386C30">
        <w:rPr>
          <w:rFonts w:ascii="GHEA Grapalat" w:hAnsi="GHEA Grapalat"/>
          <w:i w:val="0"/>
          <w:lang w:val="af-ZA"/>
        </w:rPr>
        <w:t>26/94</w:t>
      </w:r>
      <w:r w:rsidR="003D58F9">
        <w:rPr>
          <w:rFonts w:ascii="GHEA Grapalat" w:hAnsi="GHEA Grapalat"/>
          <w:i w:val="0"/>
          <w:lang w:val="af-ZA"/>
        </w:rPr>
        <w:t xml:space="preserve">  </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1EDAB3AF"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386C30">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FD4A9F">
        <w:rPr>
          <w:lang w:val="hy-AM"/>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0D8D749E"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386C30">
        <w:rPr>
          <w:rFonts w:ascii="GHEA Grapalat" w:eastAsia="MS Mincho" w:hAnsi="GHEA Grapalat" w:cs="Sylfaen"/>
          <w:b/>
          <w:szCs w:val="24"/>
          <w:lang w:val="hy-AM" w:eastAsia="ja-JP"/>
        </w:rPr>
        <w:t xml:space="preserve">Երևան քաղաքի Նոր Նորք վարչական շրջանի փողոցների եզրաքարերի ընթացիկ վերանորոգման </w:t>
      </w:r>
      <w:r w:rsidR="00E202C5">
        <w:rPr>
          <w:rFonts w:ascii="GHEA Grapalat" w:eastAsia="MS Mincho" w:hAnsi="GHEA Grapalat" w:cs="Sylfaen"/>
          <w:b/>
          <w:szCs w:val="24"/>
          <w:lang w:val="hy-AM" w:eastAsia="ja-JP"/>
        </w:rPr>
        <w:t>աշխատանքներ</w:t>
      </w:r>
      <w:r w:rsidR="003F06A6">
        <w:rPr>
          <w:rFonts w:ascii="GHEA Grapalat" w:eastAsia="MS Mincho" w:hAnsi="GHEA Grapalat" w:cs="Sylfaen"/>
          <w:b/>
          <w:szCs w:val="24"/>
          <w:lang w:val="hy-AM" w:eastAsia="ja-JP"/>
        </w:rPr>
        <w:t>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7AE26AF8"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FD4A9F">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215D51" w:rsidRPr="00C65AD4">
        <w:rPr>
          <w:rFonts w:ascii="GHEA Grapalat" w:hAnsi="GHEA Grapalat"/>
          <w:b/>
          <w:i w:val="0"/>
          <w:lang w:val="hy-AM"/>
        </w:rPr>
        <w:t xml:space="preserve">մինչև 2026 թվականի </w:t>
      </w:r>
      <w:r w:rsidR="00386C30">
        <w:rPr>
          <w:rFonts w:ascii="GHEA Grapalat" w:hAnsi="GHEA Grapalat"/>
          <w:b/>
          <w:i w:val="0"/>
          <w:lang w:val="hy-AM"/>
        </w:rPr>
        <w:t>ապրիլի 17</w:t>
      </w:r>
      <w:r w:rsidR="00F62FEB" w:rsidRPr="00C65AD4">
        <w:rPr>
          <w:rFonts w:ascii="GHEA Grapalat" w:hAnsi="GHEA Grapalat"/>
          <w:b/>
          <w:i w:val="0"/>
          <w:lang w:val="hy-AM"/>
        </w:rPr>
        <w:t>-ը</w:t>
      </w:r>
      <w:r w:rsidRPr="00C65AD4">
        <w:rPr>
          <w:rFonts w:ascii="GHEA Grapalat" w:hAnsi="GHEA Grapalat"/>
          <w:b/>
          <w:i w:val="0"/>
          <w:lang w:val="hy-AM"/>
        </w:rPr>
        <w:t>,</w:t>
      </w:r>
      <w:r w:rsidRPr="000D0EA7">
        <w:rPr>
          <w:rFonts w:ascii="GHEA Grapalat" w:hAnsi="GHEA Grapalat"/>
          <w:b/>
          <w:i w:val="0"/>
          <w:color w:val="EE0000"/>
          <w:lang w:val="hy-AM"/>
        </w:rPr>
        <w:t xml:space="preserve"> </w:t>
      </w:r>
      <w:r w:rsidR="003F06A6">
        <w:rPr>
          <w:rFonts w:ascii="GHEA Grapalat" w:hAnsi="GHEA Grapalat"/>
          <w:b/>
          <w:i w:val="0"/>
          <w:lang w:val="hy-AM"/>
        </w:rPr>
        <w:t xml:space="preserve">ժամը  </w:t>
      </w:r>
      <w:r w:rsidR="00386C30">
        <w:rPr>
          <w:rFonts w:ascii="GHEA Grapalat" w:hAnsi="GHEA Grapalat"/>
          <w:b/>
          <w:i w:val="0"/>
          <w:lang w:val="hy-AM"/>
        </w:rPr>
        <w:t>12:00</w:t>
      </w:r>
      <w:r w:rsidR="003F06A6">
        <w:rPr>
          <w:rFonts w:ascii="GHEA Grapalat" w:hAnsi="GHEA Grapalat"/>
          <w:b/>
          <w:i w:val="0"/>
          <w:lang w:val="hy-AM"/>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0FA785F9" w14:textId="2891DFCC"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215D51">
        <w:rPr>
          <w:rFonts w:ascii="GHEA Grapalat" w:hAnsi="GHEA Grapalat"/>
          <w:b/>
          <w:i w:val="0"/>
          <w:lang w:val="af-ZA"/>
        </w:rPr>
        <w:t xml:space="preserve">մինչև </w:t>
      </w:r>
      <w:r w:rsidR="00215D51" w:rsidRPr="00C65AD4">
        <w:rPr>
          <w:rFonts w:ascii="GHEA Grapalat" w:hAnsi="GHEA Grapalat"/>
          <w:b/>
          <w:i w:val="0"/>
          <w:lang w:val="hy-AM"/>
        </w:rPr>
        <w:t xml:space="preserve">2026 թվականի </w:t>
      </w:r>
      <w:r w:rsidR="00386C30">
        <w:rPr>
          <w:rFonts w:ascii="GHEA Grapalat" w:hAnsi="GHEA Grapalat"/>
          <w:b/>
          <w:i w:val="0"/>
          <w:lang w:val="hy-AM"/>
        </w:rPr>
        <w:t>ապրիլի 17</w:t>
      </w:r>
      <w:r w:rsidR="00F62FEB" w:rsidRPr="00C65AD4">
        <w:rPr>
          <w:rFonts w:ascii="GHEA Grapalat" w:hAnsi="GHEA Grapalat"/>
          <w:b/>
          <w:i w:val="0"/>
          <w:lang w:val="hy-AM"/>
        </w:rPr>
        <w:t>-ը</w:t>
      </w:r>
      <w:r w:rsidRPr="0018744E">
        <w:rPr>
          <w:rFonts w:ascii="GHEA Grapalat" w:hAnsi="GHEA Grapalat"/>
          <w:b/>
          <w:i w:val="0"/>
          <w:lang w:val="hy-AM"/>
        </w:rPr>
        <w:t xml:space="preserve">, </w:t>
      </w:r>
      <w:r w:rsidR="003F06A6">
        <w:rPr>
          <w:rFonts w:ascii="GHEA Grapalat" w:hAnsi="GHEA Grapalat"/>
          <w:b/>
          <w:i w:val="0"/>
          <w:lang w:val="hy-AM"/>
        </w:rPr>
        <w:t xml:space="preserve">ժամը  </w:t>
      </w:r>
      <w:r w:rsidR="00386C30">
        <w:rPr>
          <w:rFonts w:ascii="GHEA Grapalat" w:hAnsi="GHEA Grapalat"/>
          <w:b/>
          <w:i w:val="0"/>
          <w:lang w:val="hy-AM"/>
        </w:rPr>
        <w:t>12:00</w:t>
      </w:r>
      <w:r w:rsidR="003F06A6">
        <w:rPr>
          <w:rFonts w:ascii="GHEA Grapalat" w:hAnsi="GHEA Grapalat"/>
          <w:b/>
          <w:i w:val="0"/>
          <w:lang w:val="hy-AM"/>
        </w:rPr>
        <w:t>-ին</w:t>
      </w:r>
      <w:r w:rsidRPr="005E1F72">
        <w:rPr>
          <w:rFonts w:ascii="GHEA Grapalat" w:hAnsi="GHEA Grapalat"/>
          <w:i w:val="0"/>
          <w:lang w:val="af-ZA"/>
        </w:rPr>
        <w:t xml:space="preserve">։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2F08B6CA"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0A0702">
        <w:rPr>
          <w:rFonts w:ascii="GHEA Grapalat" w:hAnsi="GHEA Grapalat"/>
          <w:i w:val="0"/>
          <w:lang w:val="hy-AM"/>
        </w:rPr>
        <w:t>Տաթևիկ Մանուկյան</w:t>
      </w:r>
      <w:r w:rsidR="00BF7E61">
        <w:rPr>
          <w:rFonts w:ascii="GHEA Grapalat" w:hAnsi="GHEA Grapalat"/>
          <w:i w:val="0"/>
          <w:lang w:val="hy-AM"/>
        </w:rPr>
        <w:t>ին</w:t>
      </w:r>
      <w:r w:rsidRPr="00F34769">
        <w:rPr>
          <w:rFonts w:ascii="GHEA Grapalat" w:hAnsi="GHEA Grapalat"/>
          <w:i w:val="0"/>
          <w:lang w:val="af-ZA"/>
        </w:rPr>
        <w:t>։</w:t>
      </w:r>
    </w:p>
    <w:p w14:paraId="5E131DF7" w14:textId="31A0048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0A0702">
        <w:rPr>
          <w:rFonts w:ascii="GHEA Grapalat" w:hAnsi="GHEA Grapalat"/>
          <w:i w:val="0"/>
          <w:lang w:val="hy-AM"/>
        </w:rPr>
        <w:t>001/416/</w:t>
      </w:r>
      <w:r w:rsidRPr="00F34769">
        <w:rPr>
          <w:rFonts w:ascii="GHEA Grapalat" w:hAnsi="GHEA Grapalat"/>
          <w:i w:val="0"/>
          <w:lang w:val="af-ZA"/>
        </w:rPr>
        <w:t>։</w:t>
      </w:r>
    </w:p>
    <w:p w14:paraId="1E716260" w14:textId="50B19EF2"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0A0702">
        <w:rPr>
          <w:rFonts w:ascii="GHEA Grapalat" w:hAnsi="GHEA Grapalat"/>
          <w:b/>
          <w:i w:val="0"/>
          <w:lang w:val="af-ZA"/>
        </w:rPr>
        <w:t>tatevik.manukyan@yerevan.am</w:t>
      </w:r>
      <w:r w:rsidRPr="007D7CDD">
        <w:rPr>
          <w:rFonts w:ascii="GHEA Grapalat" w:hAnsi="GHEA Grapalat"/>
          <w:b/>
          <w:i w:val="0"/>
          <w:lang w:val="af-ZA"/>
        </w:rPr>
        <w:t>։</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6B351DD0" w:rsidR="00CC1CD1" w:rsidRPr="0007287D" w:rsidRDefault="00F51E50" w:rsidP="00CC1CD1">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ԵՔ-ԳՀԱՇՁԲ-</w:t>
      </w:r>
      <w:r w:rsidR="00386C30">
        <w:rPr>
          <w:rFonts w:ascii="GHEA Grapalat" w:hAnsi="GHEA Grapalat" w:cs="Sylfaen"/>
          <w:iCs/>
          <w:sz w:val="20"/>
          <w:szCs w:val="20"/>
          <w:lang w:val="af-ZA"/>
        </w:rPr>
        <w:t>26/94</w:t>
      </w:r>
      <w:r w:rsidR="003D58F9">
        <w:rPr>
          <w:rFonts w:ascii="GHEA Grapalat" w:hAnsi="GHEA Grapalat" w:cs="Sylfaen"/>
          <w:iCs/>
          <w:sz w:val="20"/>
          <w:szCs w:val="20"/>
          <w:lang w:val="af-ZA"/>
        </w:rPr>
        <w:t xml:space="preserve">  </w:t>
      </w:r>
      <w:r w:rsidR="00CC1CD1" w:rsidRPr="0007287D">
        <w:rPr>
          <w:rFonts w:ascii="GHEA Grapalat" w:hAnsi="GHEA Grapalat" w:cs="Sylfaen"/>
          <w:iCs/>
          <w:sz w:val="20"/>
          <w:szCs w:val="20"/>
          <w:lang w:val="af-ZA"/>
        </w:rPr>
        <w:t xml:space="preserve"> </w:t>
      </w:r>
      <w:proofErr w:type="spellStart"/>
      <w:r w:rsidR="00CC1CD1" w:rsidRPr="0007287D">
        <w:rPr>
          <w:rFonts w:ascii="GHEA Grapalat" w:hAnsi="GHEA Grapalat" w:cs="Sylfaen"/>
          <w:iCs/>
          <w:sz w:val="20"/>
          <w:szCs w:val="20"/>
        </w:rPr>
        <w:t>ծածկա</w:t>
      </w:r>
      <w:r w:rsidR="00CC1CD1" w:rsidRPr="0007287D">
        <w:rPr>
          <w:rFonts w:ascii="GHEA Grapalat" w:hAnsi="GHEA Grapalat" w:cs="Times Armenian"/>
          <w:iCs/>
          <w:sz w:val="20"/>
          <w:szCs w:val="20"/>
        </w:rPr>
        <w:t>գ</w:t>
      </w:r>
      <w:r w:rsidR="00CC1CD1" w:rsidRPr="0007287D">
        <w:rPr>
          <w:rFonts w:ascii="GHEA Grapalat" w:hAnsi="GHEA Grapalat" w:cs="Sylfaen"/>
          <w:iCs/>
          <w:sz w:val="20"/>
          <w:szCs w:val="20"/>
        </w:rPr>
        <w:t>րով</w:t>
      </w:r>
      <w:proofErr w:type="spellEnd"/>
      <w:r w:rsidR="00CC1CD1" w:rsidRPr="0007287D">
        <w:rPr>
          <w:rFonts w:ascii="GHEA Grapalat" w:hAnsi="GHEA Grapalat" w:cs="Times Armenian"/>
          <w:iCs/>
          <w:sz w:val="20"/>
          <w:szCs w:val="20"/>
          <w:lang w:val="af-ZA"/>
        </w:rPr>
        <w:t xml:space="preserve"> </w:t>
      </w:r>
    </w:p>
    <w:p w14:paraId="02613ADC" w14:textId="1E111333" w:rsidR="00CC1CD1" w:rsidRPr="0007287D" w:rsidRDefault="00F51E50"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27216D">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հարցումի</w:t>
      </w:r>
      <w:proofErr w:type="spellEnd"/>
      <w:r w:rsidRPr="0027216D">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մրցույթի</w:t>
      </w:r>
      <w:proofErr w:type="spellEnd"/>
      <w:r w:rsidR="00CC1CD1" w:rsidRPr="0007287D">
        <w:rPr>
          <w:rFonts w:ascii="GHEA Grapalat" w:hAnsi="GHEA Grapalat" w:cs="Times Armenian"/>
          <w:iCs/>
          <w:sz w:val="20"/>
          <w:szCs w:val="20"/>
          <w:lang w:val="af-ZA"/>
        </w:rPr>
        <w:t xml:space="preserve"> գնահատող </w:t>
      </w:r>
      <w:proofErr w:type="spellStart"/>
      <w:r w:rsidR="00CC1CD1" w:rsidRPr="0007287D">
        <w:rPr>
          <w:rFonts w:ascii="GHEA Grapalat" w:hAnsi="GHEA Grapalat" w:cs="Sylfaen"/>
          <w:iCs/>
          <w:sz w:val="20"/>
          <w:szCs w:val="20"/>
        </w:rPr>
        <w:t>հանձնաժողովի</w:t>
      </w:r>
      <w:proofErr w:type="spellEnd"/>
    </w:p>
    <w:p w14:paraId="671BA98A" w14:textId="15BC8494"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B6083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C65AD4">
        <w:rPr>
          <w:rFonts w:ascii="GHEA Grapalat" w:hAnsi="GHEA Grapalat" w:cs="Sylfaen"/>
          <w:iCs/>
          <w:sz w:val="20"/>
          <w:szCs w:val="20"/>
          <w:lang w:val="af-ZA"/>
        </w:rPr>
        <w:t xml:space="preserve">.  </w:t>
      </w:r>
      <w:r w:rsidR="00386C30">
        <w:rPr>
          <w:rFonts w:ascii="GHEA Grapalat" w:hAnsi="GHEA Grapalat" w:cs="Sylfaen"/>
          <w:iCs/>
          <w:sz w:val="20"/>
          <w:szCs w:val="20"/>
          <w:lang w:val="hy-AM"/>
        </w:rPr>
        <w:t>ապրիլի 8</w:t>
      </w:r>
      <w:r w:rsidRPr="00C65AD4">
        <w:rPr>
          <w:rFonts w:ascii="GHEA Grapalat" w:hAnsi="GHEA Grapalat" w:cs="Sylfaen"/>
          <w:iCs/>
          <w:sz w:val="20"/>
          <w:szCs w:val="20"/>
          <w:lang w:val="af-ZA"/>
        </w:rPr>
        <w:t>-</w:t>
      </w:r>
      <w:r w:rsidRPr="00F62FEB">
        <w:rPr>
          <w:rFonts w:ascii="GHEA Grapalat" w:hAnsi="GHEA Grapalat" w:cs="Sylfaen"/>
          <w:iCs/>
          <w:sz w:val="20"/>
          <w:szCs w:val="20"/>
        </w:rPr>
        <w:t>ի</w:t>
      </w:r>
      <w:r w:rsidRPr="0007287D">
        <w:rPr>
          <w:rFonts w:ascii="GHEA Grapalat" w:hAnsi="GHEA Grapalat" w:cs="Times Armenian"/>
          <w:iCs/>
          <w:sz w:val="20"/>
          <w:szCs w:val="20"/>
          <w:lang w:val="af-ZA"/>
        </w:rPr>
        <w:t xml:space="preserve">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Default="00CC1CD1" w:rsidP="00CC1CD1">
      <w:pPr>
        <w:pStyle w:val="BodyText"/>
        <w:ind w:right="-7" w:firstLine="567"/>
        <w:jc w:val="center"/>
        <w:rPr>
          <w:rFonts w:ascii="GHEA Grapalat" w:hAnsi="GHEA Grapalat"/>
          <w:lang w:val="af-ZA"/>
        </w:rPr>
      </w:pPr>
    </w:p>
    <w:p w14:paraId="4779EE52" w14:textId="77777777" w:rsidR="00386C30" w:rsidRDefault="00386C30" w:rsidP="00CC1CD1">
      <w:pPr>
        <w:pStyle w:val="BodyText"/>
        <w:ind w:right="-7" w:firstLine="567"/>
        <w:jc w:val="center"/>
        <w:rPr>
          <w:rFonts w:ascii="GHEA Grapalat" w:hAnsi="GHEA Grapalat"/>
          <w:lang w:val="af-ZA"/>
        </w:rPr>
      </w:pPr>
    </w:p>
    <w:p w14:paraId="65F2CFC0" w14:textId="77777777" w:rsidR="00386C30" w:rsidRPr="005E1F72" w:rsidRDefault="00386C30"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333DD211"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386C30">
        <w:rPr>
          <w:rFonts w:ascii="GHEA Grapalat" w:eastAsia="MS Mincho" w:hAnsi="GHEA Grapalat" w:cs="Sylfaen"/>
          <w:b/>
          <w:lang w:val="hy-AM" w:eastAsia="ja-JP"/>
        </w:rPr>
        <w:t>ԵՐԵՎԱՆ ՔԱՂԱՔԻ ՆՈՐ ՆՈՐՔ ՎԱՐՉԱԿԱՆ ՇՐՋԱՆԻ ՓՈՂՈՑՆԵՐԻ ԵԶՐԱՔԱՐԵՐԻ ԸՆԹԱՑԻԿ ՎԵՐԱՆՈՐՈԳՄԱՆ</w:t>
      </w:r>
      <w:r w:rsidR="003D274A">
        <w:rPr>
          <w:rFonts w:ascii="GHEA Grapalat" w:eastAsia="MS Mincho" w:hAnsi="GHEA Grapalat" w:cs="Sylfaen"/>
          <w:b/>
          <w:lang w:val="hy-AM" w:eastAsia="ja-JP"/>
        </w:rPr>
        <w:t xml:space="preserve"> ԱՇԽԱՏԱՆՔՆԵՐԻ</w:t>
      </w:r>
      <w:r w:rsidR="003D274A"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proofErr w:type="gramStart"/>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proofErr w:type="gramEnd"/>
      <w:r w:rsidRPr="005E1F72">
        <w:rPr>
          <w:rFonts w:ascii="GHEA Grapalat" w:hAnsi="GHEA Grapalat" w:cs="Times Armenian"/>
          <w:lang w:val="af-ZA"/>
        </w:rPr>
        <w:t xml:space="preserve"> </w:t>
      </w:r>
      <w:r w:rsidR="00F51E50">
        <w:rPr>
          <w:rFonts w:ascii="GHEA Grapalat" w:hAnsi="GHEA Grapalat" w:cs="Sylfaen"/>
        </w:rPr>
        <w:t>ԳՆԱՆՇՄԱՆ</w:t>
      </w:r>
      <w:r w:rsidR="00F51E50" w:rsidRPr="00F51E50">
        <w:rPr>
          <w:rFonts w:ascii="GHEA Grapalat" w:hAnsi="GHEA Grapalat" w:cs="Sylfaen"/>
          <w:lang w:val="af-ZA"/>
        </w:rPr>
        <w:t xml:space="preserve"> </w:t>
      </w:r>
      <w:r w:rsidR="00F51E50">
        <w:rPr>
          <w:rFonts w:ascii="GHEA Grapalat" w:hAnsi="GHEA Grapalat" w:cs="Sylfaen"/>
        </w:rPr>
        <w:t>ՀԱՐՑՈՒՄԻ</w:t>
      </w:r>
      <w:r w:rsidR="00F51E50" w:rsidRPr="00F51E50">
        <w:rPr>
          <w:rFonts w:ascii="GHEA Grapalat" w:hAnsi="GHEA Grapalat" w:cs="Sylfaen"/>
          <w:lang w:val="af-ZA"/>
        </w:rPr>
        <w:t xml:space="preserve"> </w:t>
      </w:r>
      <w:r w:rsidR="00F51E50">
        <w:rPr>
          <w:rFonts w:ascii="GHEA Grapalat" w:hAnsi="GHEA Grapalat" w:cs="Sylfaen"/>
        </w:rPr>
        <w:t>ՄՐՑՈՒՅԹԻ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FD4A9F">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FD4A9F">
        <w:rPr>
          <w:lang w:val="af-ZA"/>
        </w:rPr>
        <w:instrText>HYPERLINK "http://www.procurement.am"</w:instrText>
      </w:r>
      <w:r>
        <w:fldChar w:fldCharType="separate"/>
      </w:r>
      <w:r w:rsidRPr="0010316E">
        <w:rPr>
          <w:rStyle w:val="Hyperlink"/>
          <w:rFonts w:ascii="GHEA Grapalat" w:hAnsi="GHEA Grapalat" w:cs="Sylfaen"/>
          <w:i/>
          <w:sz w:val="22"/>
          <w:szCs w:val="22"/>
          <w:lang w:val="af-ZA"/>
        </w:rPr>
        <w:t>www.procurement.am</w:t>
      </w:r>
      <w: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386C30">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506AB416"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386C30">
        <w:rPr>
          <w:rFonts w:ascii="GHEA Grapalat" w:hAnsi="GHEA Grapalat"/>
          <w:b/>
          <w:sz w:val="20"/>
          <w:lang w:val="af-ZA"/>
        </w:rPr>
        <w:t>ԵՐԵՎԱՆ ՔԱՂԱՔԻ ՆՈՐ ՆՈՐՔ ՎԱՐՉԱԿԱՆ ՇՐՋԱՆԻ ՓՈՂՈՑՆԵՐԻ ԵԶՐԱՔԱՐԵՐԻ ԸՆԹԱՑԻԿ ՎԵՐԱՆՈՐՈԳՄԱՆ</w:t>
      </w:r>
      <w:r w:rsidR="000A0702" w:rsidRPr="000A0702">
        <w:rPr>
          <w:rFonts w:ascii="GHEA Grapalat" w:hAnsi="GHEA Grapalat"/>
          <w:b/>
          <w:sz w:val="20"/>
          <w:lang w:val="af-ZA"/>
        </w:rPr>
        <w:t xml:space="preserve"> ԱՇԽԱՏԱՆՔՆԵՐԻ</w:t>
      </w:r>
      <w:r w:rsidRPr="000A0702">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sidR="00F51E50">
        <w:rPr>
          <w:rFonts w:ascii="GHEA Grapalat" w:hAnsi="GHEA Grapalat"/>
          <w:b/>
          <w:sz w:val="20"/>
          <w:lang w:val="af-ZA"/>
        </w:rPr>
        <w:t>ԳՆԱՆՇՄԱՆ ՀԱՐՑՈՒՄԻ ՄՐՑՈՒՅԹԻ</w:t>
      </w:r>
      <w:r w:rsidRPr="005E1F72">
        <w:rPr>
          <w:rFonts w:ascii="GHEA Grapalat" w:hAnsi="GHEA Grapalat"/>
          <w:b/>
          <w:sz w:val="20"/>
          <w:lang w:val="af-ZA"/>
        </w:rPr>
        <w:t xml:space="preserve">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79D67213" w14:textId="77777777" w:rsidR="003D274A" w:rsidRDefault="00CC1CD1" w:rsidP="003D274A">
      <w:pPr>
        <w:ind w:firstLine="1134"/>
        <w:jc w:val="both"/>
        <w:rPr>
          <w:rFonts w:ascii="GHEA Grapalat" w:hAnsi="GHEA Grapalat" w:cs="Times Armenian"/>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003D274A">
        <w:rPr>
          <w:rFonts w:ascii="GHEA Grapalat" w:hAnsi="GHEA Grapalat" w:cs="Times Armenian"/>
          <w:sz w:val="20"/>
          <w:lang w:val="af-ZA"/>
        </w:rPr>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147E0EE8"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51E50">
        <w:rPr>
          <w:rFonts w:ascii="GHEA Grapalat" w:hAnsi="GHEA Grapalat" w:cs="Sylfaen"/>
          <w:b/>
          <w:sz w:val="20"/>
        </w:rPr>
        <w:t>ԳՆԱՆՇՄԱՆ</w:t>
      </w:r>
      <w:r w:rsidR="00F51E50" w:rsidRPr="00F51E50">
        <w:rPr>
          <w:rFonts w:ascii="GHEA Grapalat" w:hAnsi="GHEA Grapalat" w:cs="Sylfaen"/>
          <w:b/>
          <w:sz w:val="20"/>
          <w:lang w:val="af-ZA"/>
        </w:rPr>
        <w:t xml:space="preserve"> </w:t>
      </w:r>
      <w:r w:rsidR="00F51E50">
        <w:rPr>
          <w:rFonts w:ascii="GHEA Grapalat" w:hAnsi="GHEA Grapalat" w:cs="Sylfaen"/>
          <w:b/>
          <w:sz w:val="20"/>
        </w:rPr>
        <w:t>ՀԱՐՑՈՒՄԻ</w:t>
      </w:r>
      <w:r w:rsidR="00F51E50" w:rsidRPr="00F51E50">
        <w:rPr>
          <w:rFonts w:ascii="GHEA Grapalat" w:hAnsi="GHEA Grapalat" w:cs="Sylfaen"/>
          <w:b/>
          <w:sz w:val="20"/>
          <w:lang w:val="af-ZA"/>
        </w:rPr>
        <w:t xml:space="preserve"> </w:t>
      </w:r>
      <w:proofErr w:type="gramStart"/>
      <w:r w:rsidR="00F51E50">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7155007B"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51E50">
        <w:rPr>
          <w:rFonts w:ascii="GHEA Grapalat" w:hAnsi="GHEA Grapalat" w:cs="Times Armenian"/>
          <w:sz w:val="20"/>
          <w:lang w:val="af-ZA"/>
        </w:rPr>
        <w:t>ԵՔ-ԳՀԱՇՁԲ-</w:t>
      </w:r>
      <w:r w:rsidR="00386C30">
        <w:rPr>
          <w:rFonts w:ascii="GHEA Grapalat" w:hAnsi="GHEA Grapalat" w:cs="Times Armenian"/>
          <w:sz w:val="20"/>
          <w:lang w:val="af-ZA"/>
        </w:rPr>
        <w:t>26/94</w:t>
      </w:r>
      <w:r w:rsidR="003D58F9">
        <w:rPr>
          <w:rFonts w:ascii="GHEA Grapalat" w:hAnsi="GHEA Grapalat" w:cs="Times Armenian"/>
          <w:sz w:val="20"/>
          <w:lang w:val="af-ZA"/>
        </w:rPr>
        <w:t xml:space="preserve">  </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1E50">
        <w:rPr>
          <w:rFonts w:ascii="GHEA Grapalat" w:hAnsi="GHEA Grapalat" w:cs="Sylfaen"/>
          <w:sz w:val="20"/>
        </w:rPr>
        <w:t>գնանշման</w:t>
      </w:r>
      <w:proofErr w:type="spellEnd"/>
      <w:r w:rsidR="00F51E50" w:rsidRPr="00F51E50">
        <w:rPr>
          <w:rFonts w:ascii="GHEA Grapalat" w:hAnsi="GHEA Grapalat" w:cs="Sylfaen"/>
          <w:sz w:val="20"/>
          <w:lang w:val="af-ZA"/>
        </w:rPr>
        <w:t xml:space="preserve"> </w:t>
      </w:r>
      <w:proofErr w:type="spellStart"/>
      <w:r w:rsidR="00F51E50">
        <w:rPr>
          <w:rFonts w:ascii="GHEA Grapalat" w:hAnsi="GHEA Grapalat" w:cs="Sylfaen"/>
          <w:sz w:val="20"/>
        </w:rPr>
        <w:t>հարցումի</w:t>
      </w:r>
      <w:proofErr w:type="spellEnd"/>
      <w:r w:rsidR="00F51E50" w:rsidRPr="00F51E50">
        <w:rPr>
          <w:rFonts w:ascii="GHEA Grapalat" w:hAnsi="GHEA Grapalat" w:cs="Sylfaen"/>
          <w:sz w:val="20"/>
          <w:lang w:val="af-ZA"/>
        </w:rPr>
        <w:t xml:space="preserve"> </w:t>
      </w:r>
      <w:proofErr w:type="spellStart"/>
      <w:r w:rsidR="00F51E50">
        <w:rPr>
          <w:rFonts w:ascii="GHEA Grapalat" w:hAnsi="GHEA Grapalat" w:cs="Sylfaen"/>
          <w:sz w:val="20"/>
        </w:rPr>
        <w:t>մրցույթի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268F8799"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0A0702" w:rsidRPr="000A0702">
        <w:rPr>
          <w:rFonts w:ascii="GHEA Grapalat" w:hAnsi="GHEA Grapalat"/>
          <w:b/>
          <w:bCs/>
        </w:rPr>
        <w:t>tatevik.manukyan@yerevan.am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45CD4789"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386C30">
        <w:rPr>
          <w:rFonts w:ascii="GHEA Grapalat" w:eastAsia="MS Mincho" w:hAnsi="GHEA Grapalat" w:cs="Sylfaen"/>
          <w:b/>
          <w:szCs w:val="24"/>
          <w:lang w:val="hy-AM" w:eastAsia="ja-JP"/>
        </w:rPr>
        <w:t xml:space="preserve">Երևան քաղաքի Նոր Նորք վարչական շրջանի փողոցների եզրաքարերի ընթացիկ վերանորոգման </w:t>
      </w:r>
      <w:r w:rsidR="00E202C5">
        <w:rPr>
          <w:rFonts w:ascii="GHEA Grapalat" w:eastAsia="MS Mincho" w:hAnsi="GHEA Grapalat" w:cs="Sylfaen"/>
          <w:b/>
          <w:szCs w:val="24"/>
          <w:lang w:val="hy-AM" w:eastAsia="ja-JP"/>
        </w:rPr>
        <w:t>աշխատանքներ</w:t>
      </w:r>
      <w:r w:rsidR="003F06A6">
        <w:rPr>
          <w:rFonts w:ascii="GHEA Grapalat" w:eastAsia="MS Mincho" w:hAnsi="GHEA Grapalat" w:cs="Sylfaen"/>
          <w:b/>
          <w:szCs w:val="24"/>
          <w:lang w:val="hy-AM" w:eastAsia="ja-JP"/>
        </w:rPr>
        <w:t>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0A0702">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0A0702">
        <w:rPr>
          <w:rFonts w:ascii="GHEA Grapalat" w:hAnsi="GHEA Grapalat"/>
          <w:i w:val="0"/>
        </w:rPr>
        <w:t>է</w:t>
      </w:r>
      <w:r w:rsidRPr="00371183">
        <w:rPr>
          <w:rFonts w:ascii="GHEA Grapalat" w:hAnsi="GHEA Grapalat"/>
          <w:i w:val="0"/>
        </w:rPr>
        <w:t xml:space="preserve"> </w:t>
      </w:r>
      <w:r w:rsidR="000A0702">
        <w:rPr>
          <w:rFonts w:ascii="GHEA Grapalat" w:hAnsi="GHEA Grapalat"/>
          <w:i w:val="0"/>
        </w:rPr>
        <w:t>1</w:t>
      </w:r>
      <w:r w:rsidRPr="00371183">
        <w:rPr>
          <w:rFonts w:ascii="GHEA Grapalat" w:hAnsi="GHEA Grapalat"/>
          <w:i w:val="0"/>
        </w:rPr>
        <w:t xml:space="preserve"> /</w:t>
      </w:r>
      <w:proofErr w:type="spellStart"/>
      <w:r w:rsidR="000A0702">
        <w:rPr>
          <w:rFonts w:ascii="GHEA Grapalat" w:hAnsi="GHEA Grapalat"/>
          <w:i w:val="0"/>
        </w:rPr>
        <w:t>մեկ</w:t>
      </w:r>
      <w:proofErr w:type="spellEnd"/>
      <w:r w:rsidRPr="00371183">
        <w:rPr>
          <w:rFonts w:ascii="GHEA Grapalat" w:hAnsi="GHEA Grapalat"/>
          <w:i w:val="0"/>
        </w:rPr>
        <w:t xml:space="preserve">/ </w:t>
      </w:r>
      <w:proofErr w:type="spellStart"/>
      <w:r w:rsidRPr="00371183">
        <w:rPr>
          <w:rFonts w:ascii="GHEA Grapalat" w:hAnsi="GHEA Grapalat"/>
          <w:i w:val="0"/>
        </w:rPr>
        <w:t>չափաբաժ</w:t>
      </w:r>
      <w:r w:rsidR="008F524F" w:rsidRPr="00371183">
        <w:rPr>
          <w:rFonts w:ascii="GHEA Grapalat" w:hAnsi="GHEA Grapalat"/>
          <w:i w:val="0"/>
        </w:rPr>
        <w:t>ն</w:t>
      </w:r>
      <w:r w:rsidRPr="00371183">
        <w:rPr>
          <w:rFonts w:ascii="GHEA Grapalat" w:hAnsi="GHEA Grapalat"/>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E202C5" w:rsidRPr="00386C30" w14:paraId="50197FE0" w14:textId="77777777" w:rsidTr="00CF5D7E">
        <w:tc>
          <w:tcPr>
            <w:tcW w:w="1327" w:type="dxa"/>
            <w:vAlign w:val="center"/>
          </w:tcPr>
          <w:p w14:paraId="41C7FF4A" w14:textId="77777777" w:rsidR="00E202C5" w:rsidRPr="000D0D93" w:rsidRDefault="00E202C5" w:rsidP="00E202C5">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73F3D8D9" w14:textId="77777777" w:rsidR="00386C30" w:rsidRDefault="00386C30" w:rsidP="00386C30">
            <w:pPr>
              <w:ind w:left="-176" w:firstLine="130"/>
              <w:jc w:val="center"/>
              <w:rPr>
                <w:rFonts w:ascii="GHEA Grapalat" w:hAnsi="GHEA Grapalat"/>
                <w:b/>
                <w:bCs/>
                <w:sz w:val="18"/>
                <w:szCs w:val="18"/>
              </w:rPr>
            </w:pPr>
          </w:p>
          <w:p w14:paraId="2D0D071E" w14:textId="75C08E53" w:rsidR="00386C30" w:rsidRPr="00F609D7" w:rsidRDefault="00386C30" w:rsidP="00386C30">
            <w:pPr>
              <w:ind w:left="-176" w:firstLine="130"/>
              <w:jc w:val="center"/>
              <w:rPr>
                <w:rFonts w:ascii="GHEA Grapalat" w:hAnsi="GHEA Grapalat"/>
                <w:b/>
                <w:bCs/>
                <w:sz w:val="18"/>
                <w:szCs w:val="18"/>
              </w:rPr>
            </w:pPr>
            <w:r>
              <w:rPr>
                <w:rFonts w:ascii="GHEA Grapalat" w:hAnsi="GHEA Grapalat"/>
                <w:b/>
                <w:bCs/>
                <w:sz w:val="18"/>
                <w:szCs w:val="18"/>
              </w:rPr>
              <w:t>29</w:t>
            </w:r>
            <w:r>
              <w:rPr>
                <w:rFonts w:ascii="GHEA Grapalat" w:hAnsi="GHEA Grapalat"/>
                <w:b/>
                <w:bCs/>
                <w:sz w:val="18"/>
                <w:szCs w:val="18"/>
              </w:rPr>
              <w:t xml:space="preserve"> </w:t>
            </w:r>
            <w:r>
              <w:rPr>
                <w:rFonts w:ascii="GHEA Grapalat" w:hAnsi="GHEA Grapalat"/>
                <w:b/>
                <w:bCs/>
                <w:sz w:val="18"/>
                <w:szCs w:val="18"/>
              </w:rPr>
              <w:t>411</w:t>
            </w:r>
            <w:r>
              <w:rPr>
                <w:rFonts w:ascii="GHEA Grapalat" w:hAnsi="GHEA Grapalat"/>
                <w:b/>
                <w:bCs/>
                <w:sz w:val="18"/>
                <w:szCs w:val="18"/>
              </w:rPr>
              <w:t xml:space="preserve"> </w:t>
            </w:r>
            <w:r w:rsidRPr="00F609D7">
              <w:rPr>
                <w:rFonts w:ascii="GHEA Grapalat" w:hAnsi="GHEA Grapalat"/>
                <w:b/>
                <w:bCs/>
                <w:sz w:val="18"/>
                <w:szCs w:val="18"/>
              </w:rPr>
              <w:t>462</w:t>
            </w:r>
            <w:r>
              <w:rPr>
                <w:rFonts w:ascii="GHEA Grapalat" w:hAnsi="GHEA Grapalat"/>
                <w:b/>
                <w:bCs/>
                <w:sz w:val="18"/>
                <w:szCs w:val="18"/>
                <w:lang w:val="ru-RU"/>
              </w:rPr>
              <w:t>,</w:t>
            </w:r>
            <w:r w:rsidRPr="00F609D7">
              <w:rPr>
                <w:rFonts w:ascii="GHEA Grapalat" w:hAnsi="GHEA Grapalat"/>
                <w:b/>
                <w:bCs/>
                <w:sz w:val="18"/>
                <w:szCs w:val="18"/>
              </w:rPr>
              <w:t>4</w:t>
            </w:r>
          </w:p>
          <w:p w14:paraId="30999286" w14:textId="07719FD3" w:rsidR="00E202C5" w:rsidRPr="000A0702" w:rsidRDefault="00E202C5" w:rsidP="00E202C5">
            <w:pPr>
              <w:pStyle w:val="BodyTextIndent2"/>
              <w:spacing w:line="240" w:lineRule="auto"/>
              <w:ind w:firstLine="0"/>
              <w:jc w:val="center"/>
              <w:rPr>
                <w:rFonts w:ascii="GHEA Grapalat" w:hAnsi="GHEA Grapalat" w:cs="Calibri"/>
                <w:color w:val="000000"/>
              </w:rPr>
            </w:pPr>
          </w:p>
        </w:tc>
        <w:tc>
          <w:tcPr>
            <w:tcW w:w="7380" w:type="dxa"/>
            <w:vAlign w:val="center"/>
          </w:tcPr>
          <w:p w14:paraId="0E96F3F4" w14:textId="7720F112" w:rsidR="00E202C5" w:rsidRPr="000A0702" w:rsidRDefault="00386C30" w:rsidP="00E202C5">
            <w:pPr>
              <w:pStyle w:val="Heading3"/>
              <w:spacing w:line="240" w:lineRule="auto"/>
              <w:jc w:val="both"/>
              <w:rPr>
                <w:rFonts w:ascii="GHEA Grapalat" w:hAnsi="GHEA Grapalat" w:cs="Sylfaen"/>
                <w:bCs/>
                <w:i w:val="0"/>
                <w:lang w:val="af-ZA"/>
              </w:rPr>
            </w:pPr>
            <w:r>
              <w:rPr>
                <w:rFonts w:ascii="GHEA Grapalat" w:eastAsia="MS Mincho" w:hAnsi="GHEA Grapalat" w:cs="Sylfaen"/>
                <w:bCs/>
                <w:szCs w:val="24"/>
                <w:lang w:val="hy-AM" w:eastAsia="ja-JP"/>
              </w:rPr>
              <w:t xml:space="preserve">Երևան քաղաքի Նոր Նորք վարչական շրջանի փողոցների եզրաքարերի ընթացիկ վերանորոգման </w:t>
            </w:r>
            <w:r w:rsidR="000A0702" w:rsidRPr="000A0702">
              <w:rPr>
                <w:rFonts w:ascii="GHEA Grapalat" w:eastAsia="MS Mincho" w:hAnsi="GHEA Grapalat" w:cs="Sylfaen"/>
                <w:bCs/>
                <w:szCs w:val="24"/>
                <w:lang w:val="hy-AM" w:eastAsia="ja-JP"/>
              </w:rPr>
              <w:t>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345CC5D6"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proofErr w:type="gram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proofErr w:type="gram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proofErr w:type="gram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proofErr w:type="gram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38342D9B"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proofErr w:type="gram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w:t>
      </w:r>
      <w:proofErr w:type="gram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A91110">
        <w:rPr>
          <w:rFonts w:ascii="GHEA Grapalat" w:hAnsi="GHEA Grapalat" w:cs="Sylfaen"/>
          <w:szCs w:val="24"/>
          <w:lang w:val="hy-AM"/>
        </w:rPr>
        <w:lastRenderedPageBreak/>
        <w:t xml:space="preserve">Մասնակիցը կարող է հայտ ներկայացնել ինչպես յուրաքանչյուր չափաբաժնի, այնպես էլ մի քանի կամ բոլոր չափաբաժինների </w:t>
      </w:r>
      <w:r w:rsidRPr="00A91110">
        <w:rPr>
          <w:rFonts w:ascii="GHEA Grapalat" w:hAnsi="GHEA Grapalat" w:cs="Sylfaen"/>
          <w:color w:val="000000" w:themeColor="text1"/>
          <w:szCs w:val="24"/>
          <w:lang w:val="hy-AM"/>
        </w:rPr>
        <w:t>համար</w:t>
      </w:r>
      <w:r w:rsidRPr="00A91110">
        <w:rPr>
          <w:rFonts w:ascii="GHEA Grapalat" w:hAnsi="GHEA Grapalat" w:cs="Sylfaen"/>
          <w:color w:val="000000" w:themeColor="text1"/>
          <w:vertAlign w:val="superscript"/>
        </w:rPr>
        <w:t>7</w:t>
      </w:r>
      <w:r w:rsidRPr="00A91110">
        <w:rPr>
          <w:rStyle w:val="FootnoteReference"/>
          <w:rFonts w:ascii="GHEA Grapalat" w:hAnsi="GHEA Grapalat" w:cs="Sylfaen"/>
          <w:color w:val="000000" w:themeColor="text1"/>
        </w:rPr>
        <w:footnoteReference w:id="4"/>
      </w:r>
      <w:r w:rsidRPr="00A91110">
        <w:rPr>
          <w:rFonts w:ascii="GHEA Grapalat" w:hAnsi="GHEA Grapalat" w:cs="Sylfaen"/>
          <w:color w:val="000000" w:themeColor="text1"/>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353D39E"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1E50">
        <w:rPr>
          <w:rFonts w:ascii="GHEA Grapalat" w:hAnsi="GHEA Grapalat" w:cs="Sylfaen"/>
          <w:szCs w:val="24"/>
          <w:lang w:val="hy-AM"/>
        </w:rPr>
        <w:t>գնանշման հարցումի 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8D913E3"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215D51">
        <w:rPr>
          <w:rFonts w:ascii="GHEA Grapalat" w:hAnsi="GHEA Grapalat"/>
          <w:b/>
        </w:rPr>
        <w:t xml:space="preserve">մինչև 2026 թվականի </w:t>
      </w:r>
      <w:r w:rsidR="00386C30">
        <w:rPr>
          <w:rFonts w:ascii="GHEA Grapalat" w:hAnsi="GHEA Grapalat"/>
          <w:b/>
        </w:rPr>
        <w:t>ապրիլի 17</w:t>
      </w:r>
      <w:r w:rsidR="00F62FEB">
        <w:rPr>
          <w:rFonts w:ascii="GHEA Grapalat" w:hAnsi="GHEA Grapalat"/>
          <w:b/>
        </w:rPr>
        <w:t>-ը</w:t>
      </w:r>
      <w:r w:rsidR="00960672" w:rsidRPr="0018744E">
        <w:rPr>
          <w:rFonts w:ascii="GHEA Grapalat" w:hAnsi="GHEA Grapalat"/>
          <w:b/>
          <w:lang w:val="hy-AM"/>
        </w:rPr>
        <w:t xml:space="preserve">, ժամը </w:t>
      </w:r>
      <w:r w:rsidR="00386C30">
        <w:rPr>
          <w:rFonts w:ascii="GHEA Grapalat" w:hAnsi="GHEA Grapalat"/>
          <w:b/>
        </w:rPr>
        <w:t>12:00</w:t>
      </w:r>
      <w:r w:rsidR="00960672" w:rsidRPr="00F62FEB">
        <w:rPr>
          <w:rFonts w:ascii="GHEA Grapalat" w:hAnsi="GHEA Grapalat"/>
          <w:b/>
        </w:rPr>
        <w:t>-</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97E45AC"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0C568A53" w:rsidR="006D2683" w:rsidRPr="00D24A77" w:rsidRDefault="005603BA" w:rsidP="006D2683">
      <w:pPr>
        <w:ind w:firstLine="567"/>
        <w:jc w:val="both"/>
        <w:rPr>
          <w:rFonts w:ascii="GHEA Grapalat" w:hAnsi="GHEA Grapalat" w:cs="Sylfaen"/>
          <w:b/>
          <w:bCs/>
          <w:sz w:val="20"/>
          <w:lang w:val="hy-AM"/>
        </w:rPr>
      </w:pPr>
      <w:r>
        <w:rPr>
          <w:rFonts w:ascii="GHEA Grapalat" w:hAnsi="GHEA Grapalat" w:cs="Sylfaen"/>
          <w:sz w:val="20"/>
          <w:lang w:val="hy-AM"/>
        </w:rPr>
        <w:t xml:space="preserve">  </w:t>
      </w:r>
      <w:r w:rsidR="006D2683" w:rsidRPr="005603BA">
        <w:rPr>
          <w:rFonts w:ascii="GHEA Grapalat" w:hAnsi="GHEA Grapalat" w:cs="Sylfaen"/>
          <w:sz w:val="20"/>
          <w:lang w:val="hy-AM"/>
        </w:rPr>
        <w:t>4)</w:t>
      </w:r>
      <w:r w:rsidR="006D2683" w:rsidRPr="00D24A77">
        <w:rPr>
          <w:rFonts w:ascii="GHEA Grapalat" w:hAnsi="GHEA Grapalat" w:cs="Sylfaen"/>
          <w:b/>
          <w:bCs/>
          <w:sz w:val="20"/>
          <w:lang w:val="hy-AM"/>
        </w:rPr>
        <w:t xml:space="preserve"> </w:t>
      </w:r>
      <w:r w:rsidR="006D2683" w:rsidRPr="00D24A77">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lastRenderedPageBreak/>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0F16496E" w:rsidR="00096865" w:rsidRPr="000A0702" w:rsidRDefault="000D701E" w:rsidP="000A0702">
      <w:pPr>
        <w:ind w:firstLine="567"/>
        <w:jc w:val="center"/>
        <w:rPr>
          <w:rFonts w:ascii="GHEA Grapalat" w:hAnsi="GHEA Grapalat" w:cs="Sylfaen"/>
          <w:b/>
          <w:sz w:val="20"/>
          <w:lang w:val="es-ES"/>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lastRenderedPageBreak/>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proofErr w:type="gramStart"/>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8D7F95B"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5A428E">
        <w:rPr>
          <w:rFonts w:ascii="GHEA Grapalat" w:hAnsi="GHEA Grapalat" w:cs="Sylfaen"/>
          <w:b/>
          <w:bCs/>
          <w:iCs/>
          <w:sz w:val="20"/>
          <w:szCs w:val="20"/>
          <w:lang w:val="af-ZA"/>
        </w:rPr>
        <w:t>90</w:t>
      </w:r>
      <w:r w:rsidR="00A22A64" w:rsidRPr="003507D7">
        <w:rPr>
          <w:rFonts w:ascii="GHEA Grapalat" w:hAnsi="GHEA Grapalat" w:cs="Sylfaen"/>
          <w:b/>
          <w:bCs/>
          <w:iCs/>
          <w:sz w:val="20"/>
          <w:szCs w:val="20"/>
          <w:lang w:val="hy-AM"/>
        </w:rPr>
        <w:t xml:space="preserve"> (</w:t>
      </w:r>
      <w:r w:rsidR="005A428E">
        <w:rPr>
          <w:rFonts w:ascii="GHEA Grapalat" w:hAnsi="GHEA Grapalat" w:cs="Sylfaen"/>
          <w:b/>
          <w:bCs/>
          <w:iCs/>
          <w:sz w:val="20"/>
          <w:szCs w:val="20"/>
          <w:lang w:val="hy-AM"/>
        </w:rPr>
        <w:t>իննսուն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0C79801" w14:textId="1CB0C62F" w:rsidR="008011E4" w:rsidRPr="0093002B" w:rsidRDefault="008011E4" w:rsidP="00EF3662">
      <w:pPr>
        <w:ind w:firstLine="567"/>
        <w:jc w:val="both"/>
        <w:rPr>
          <w:rFonts w:ascii="GHEA Grapalat" w:hAnsi="GHEA Grapalat" w:cs="Sylfaen"/>
          <w:sz w:val="20"/>
          <w:lang w:val="hy-AM"/>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r w:rsidR="003D274A">
        <w:rPr>
          <w:rFonts w:ascii="GHEA Grapalat" w:hAnsi="GHEA Grapalat" w:cs="Sylfaen"/>
          <w:sz w:val="20"/>
          <w:lang w:val="af-ZA"/>
        </w:rPr>
        <w:t xml:space="preserve"> </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lastRenderedPageBreak/>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5FF6B2D"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215D51">
        <w:rPr>
          <w:rFonts w:ascii="GHEA Grapalat" w:hAnsi="GHEA Grapalat"/>
          <w:b/>
        </w:rPr>
        <w:t xml:space="preserve">մինչև 2026 </w:t>
      </w:r>
      <w:r w:rsidR="00215D51" w:rsidRPr="008E7CCE">
        <w:rPr>
          <w:rFonts w:ascii="GHEA Grapalat" w:hAnsi="GHEA Grapalat"/>
          <w:b/>
        </w:rPr>
        <w:t xml:space="preserve">թվականի </w:t>
      </w:r>
      <w:r w:rsidR="00386C30">
        <w:rPr>
          <w:rFonts w:ascii="GHEA Grapalat" w:hAnsi="GHEA Grapalat"/>
          <w:b/>
        </w:rPr>
        <w:t>ապրիլի 17</w:t>
      </w:r>
      <w:r w:rsidR="00F62FEB" w:rsidRPr="008E7CCE">
        <w:rPr>
          <w:rFonts w:ascii="GHEA Grapalat" w:hAnsi="GHEA Grapalat"/>
          <w:b/>
        </w:rPr>
        <w:t>-ը</w:t>
      </w:r>
      <w:r w:rsidR="00CA3B56" w:rsidRPr="008E7CCE">
        <w:rPr>
          <w:rFonts w:ascii="GHEA Grapalat" w:hAnsi="GHEA Grapalat"/>
          <w:b/>
        </w:rPr>
        <w:t xml:space="preserve">, </w:t>
      </w:r>
      <w:r w:rsidR="003F06A6" w:rsidRPr="008E7CCE">
        <w:rPr>
          <w:rFonts w:ascii="GHEA Grapalat" w:hAnsi="GHEA Grapalat"/>
          <w:b/>
        </w:rPr>
        <w:t xml:space="preserve">ժամը  </w:t>
      </w:r>
      <w:r w:rsidR="00386C30">
        <w:rPr>
          <w:rFonts w:ascii="GHEA Grapalat" w:hAnsi="GHEA Grapalat"/>
          <w:b/>
        </w:rPr>
        <w:t>12:00</w:t>
      </w:r>
      <w:r w:rsidR="003F06A6">
        <w:rPr>
          <w:rFonts w:ascii="GHEA Grapalat" w:hAnsi="GHEA Grapalat"/>
          <w:b/>
          <w:lang w:val="hy-AM"/>
        </w:rPr>
        <w:t>-ին</w:t>
      </w:r>
      <w:r w:rsidR="00CA3B56" w:rsidRPr="005E1F72">
        <w:rPr>
          <w:rFonts w:ascii="GHEA Grapalat" w:hAnsi="GHEA Grapalat" w:cs="Sylfaen"/>
          <w:szCs w:val="24"/>
          <w:lang w:val="ru-RU"/>
        </w:rPr>
        <w:t>։</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3740CAB8"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B6083F">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620D8D37"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proofErr w:type="gram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proofErr w:type="gram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2F9D1AA6"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 xml:space="preserve">մասնակցի կողմից առաջարկվում է որպես </w:t>
      </w:r>
      <w:proofErr w:type="gramStart"/>
      <w:r w:rsidRPr="0042773F">
        <w:rPr>
          <w:rFonts w:ascii="GHEA Grapalat" w:hAnsi="GHEA Grapalat" w:cs="Sylfaen"/>
          <w:sz w:val="20"/>
          <w:lang w:val="hy-AM"/>
        </w:rPr>
        <w:t>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proofErr w:type="gramEnd"/>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A91110" w:rsidRDefault="006351A5" w:rsidP="006351A5">
      <w:pPr>
        <w:pStyle w:val="BodyTextIndent2"/>
        <w:spacing w:line="240" w:lineRule="auto"/>
        <w:ind w:firstLine="567"/>
        <w:rPr>
          <w:rFonts w:ascii="GHEA Grapalat" w:hAnsi="GHEA Grapalat"/>
          <w:color w:val="000000" w:themeColor="text1"/>
          <w:lang w:val="hy-AM"/>
        </w:rPr>
      </w:pPr>
      <w:r w:rsidRPr="00A91110">
        <w:rPr>
          <w:rFonts w:ascii="GHEA Grapalat" w:hAnsi="GHEA Grapalat"/>
          <w:color w:val="000000" w:themeColor="text1"/>
        </w:rPr>
        <w:t>8</w:t>
      </w:r>
      <w:r w:rsidRPr="00A91110">
        <w:rPr>
          <w:rFonts w:ascii="GHEA Grapalat" w:hAnsi="GHEA Grapalat"/>
          <w:color w:val="000000" w:themeColor="text1"/>
          <w:lang w:val="hy-AM"/>
        </w:rPr>
        <w:t>.</w:t>
      </w:r>
      <w:r w:rsidRPr="00A91110">
        <w:rPr>
          <w:rFonts w:ascii="GHEA Grapalat" w:hAnsi="GHEA Grapalat"/>
          <w:color w:val="000000" w:themeColor="text1"/>
        </w:rPr>
        <w:t>19</w:t>
      </w:r>
      <w:r w:rsidRPr="00A91110">
        <w:rPr>
          <w:rFonts w:ascii="GHEA Grapalat" w:hAnsi="GHEA Grapalat" w:cs="Sylfaen"/>
          <w:color w:val="000000" w:themeColor="text1"/>
        </w:rPr>
        <w:t xml:space="preserve"> Հայտերի</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գնահատումը</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և</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ընտրված մասնակցի որոշումն</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իրականացվում</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է</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ըստ</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առանձին</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չափաբաժինների</w:t>
      </w:r>
      <w:r w:rsidRPr="00A91110">
        <w:rPr>
          <w:rFonts w:ascii="GHEA Grapalat" w:hAnsi="GHEA Grapalat" w:cs="Sylfaen"/>
          <w:color w:val="000000" w:themeColor="text1"/>
          <w:vertAlign w:val="superscript"/>
        </w:rPr>
        <w:t>12</w:t>
      </w:r>
      <w:r w:rsidRPr="00A91110">
        <w:rPr>
          <w:rStyle w:val="FootnoteReference"/>
          <w:rFonts w:ascii="GHEA Grapalat" w:hAnsi="GHEA Grapalat" w:cs="Sylfaen"/>
          <w:color w:val="000000" w:themeColor="text1"/>
        </w:rPr>
        <w:footnoteReference w:id="10"/>
      </w:r>
      <w:r w:rsidRPr="00A91110">
        <w:rPr>
          <w:rFonts w:ascii="GHEA Grapalat" w:hAnsi="GHEA Grapalat" w:cs="Tahoma"/>
          <w:color w:val="000000" w:themeColor="text1"/>
        </w:rPr>
        <w:t>։</w:t>
      </w:r>
      <w:r w:rsidRPr="00A91110">
        <w:rPr>
          <w:rFonts w:ascii="GHEA Grapalat" w:hAnsi="GHEA Grapalat" w:cs="Tahoma"/>
          <w:color w:val="000000" w:themeColor="text1"/>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721B97D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D0EA7">
        <w:rPr>
          <w:rFonts w:ascii="GHEA Grapalat" w:hAnsi="GHEA Grapalat" w:cs="Sylfaen"/>
          <w:b/>
          <w:bCs/>
          <w:sz w:val="20"/>
          <w:lang w:val="hy-AM"/>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w:t>
      </w:r>
      <w:r w:rsidR="00491A74" w:rsidRPr="0093002B">
        <w:rPr>
          <w:rFonts w:ascii="GHEA Grapalat" w:hAnsi="GHEA Grapalat" w:cs="Sylfaen"/>
          <w:sz w:val="20"/>
          <w:lang w:val="hy-AM"/>
        </w:rPr>
        <w:lastRenderedPageBreak/>
        <w:t>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3002B">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3E30198" w:rsidR="00096865" w:rsidRPr="0093002B" w:rsidRDefault="00C758B6" w:rsidP="00EF3662">
      <w:pPr>
        <w:pStyle w:val="BodyText"/>
        <w:ind w:right="-7"/>
        <w:jc w:val="center"/>
        <w:rPr>
          <w:rFonts w:ascii="GHEA Grapalat" w:hAnsi="GHEA Grapalat"/>
          <w:b/>
          <w:szCs w:val="22"/>
          <w:lang w:val="af-ZA"/>
        </w:rPr>
      </w:pPr>
      <w:r w:rsidRPr="00C758B6">
        <w:rPr>
          <w:rFonts w:ascii="GHEA Grapalat" w:hAnsi="GHEA Grapalat" w:cs="Sylfaen"/>
          <w:b/>
          <w:szCs w:val="22"/>
          <w:lang w:val="es-ES"/>
        </w:rPr>
        <w:t xml:space="preserve">Գ Ն Ա Ն Շ Մ Ա </w:t>
      </w:r>
      <w:proofErr w:type="gramStart"/>
      <w:r w:rsidRPr="00C758B6">
        <w:rPr>
          <w:rFonts w:ascii="GHEA Grapalat" w:hAnsi="GHEA Grapalat" w:cs="Sylfaen"/>
          <w:b/>
          <w:szCs w:val="22"/>
          <w:lang w:val="es-ES"/>
        </w:rPr>
        <w:t xml:space="preserve">Ն </w:t>
      </w:r>
      <w:r w:rsidR="00F36DDE">
        <w:rPr>
          <w:rFonts w:ascii="GHEA Grapalat" w:hAnsi="GHEA Grapalat" w:cs="Sylfaen"/>
          <w:b/>
          <w:szCs w:val="22"/>
          <w:lang w:val="es-ES"/>
        </w:rPr>
        <w:t xml:space="preserve"> </w:t>
      </w:r>
      <w:r w:rsidRPr="00C758B6">
        <w:rPr>
          <w:rFonts w:ascii="GHEA Grapalat" w:hAnsi="GHEA Grapalat" w:cs="Sylfaen"/>
          <w:b/>
          <w:szCs w:val="22"/>
          <w:lang w:val="es-ES"/>
        </w:rPr>
        <w:t>Հ</w:t>
      </w:r>
      <w:proofErr w:type="gramEnd"/>
      <w:r w:rsidRPr="00C758B6">
        <w:rPr>
          <w:rFonts w:ascii="GHEA Grapalat" w:hAnsi="GHEA Grapalat" w:cs="Sylfaen"/>
          <w:b/>
          <w:szCs w:val="22"/>
          <w:lang w:val="es-ES"/>
        </w:rPr>
        <w:t xml:space="preserve"> Ա Ր Ց ՈՒ Մ Ի</w:t>
      </w:r>
      <w:r w:rsidR="00096865" w:rsidRPr="00C758B6">
        <w:rPr>
          <w:rFonts w:ascii="GHEA Grapalat" w:hAnsi="GHEA Grapalat" w:cs="Sylfaen"/>
          <w:b/>
          <w:szCs w:val="22"/>
          <w:lang w:val="es-ES"/>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5B96D8A0"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F51E50">
        <w:rPr>
          <w:rFonts w:ascii="GHEA Grapalat" w:hAnsi="GHEA Grapalat"/>
          <w:b/>
          <w:lang w:val="es-ES"/>
        </w:rPr>
        <w:t>ԵՔ-ԳՀԱՇՁԲ-</w:t>
      </w:r>
      <w:r w:rsidR="00386C30">
        <w:rPr>
          <w:rFonts w:ascii="GHEA Grapalat" w:hAnsi="GHEA Grapalat"/>
          <w:b/>
          <w:lang w:val="es-ES"/>
        </w:rPr>
        <w:t>26/94</w:t>
      </w:r>
      <w:r w:rsidR="003D58F9">
        <w:rPr>
          <w:rFonts w:ascii="GHEA Grapalat" w:hAnsi="GHEA Grapalat"/>
          <w:b/>
          <w:lang w:val="es-ES"/>
        </w:rPr>
        <w:t xml:space="preserve">  </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6CA1327F" w:rsidR="00BB2D31" w:rsidRPr="005E1F72" w:rsidRDefault="00F51E50"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հարցումի</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52051E50" w:rsidR="00BB2D31" w:rsidRPr="0093002B" w:rsidRDefault="00F51E50"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հարցումի</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մրցույթի</w:t>
      </w:r>
      <w:r w:rsidR="00BB2D31" w:rsidRPr="0093002B">
        <w:rPr>
          <w:rFonts w:ascii="GHEA Grapalat" w:hAnsi="GHEA Grapalat" w:cs="Sylfaen"/>
          <w:color w:val="auto"/>
          <w:sz w:val="24"/>
          <w:szCs w:val="24"/>
          <w:lang w:val="es-ES"/>
        </w:rPr>
        <w:t>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lastRenderedPageBreak/>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60921475"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F51E50">
        <w:rPr>
          <w:rFonts w:ascii="GHEA Grapalat" w:hAnsi="GHEA Grapalat"/>
          <w:b/>
          <w:lang w:val="es-ES"/>
        </w:rPr>
        <w:t>ԵՔ-ԳՀԱՇՁԲ-</w:t>
      </w:r>
      <w:r w:rsidR="00386C30">
        <w:rPr>
          <w:rFonts w:ascii="GHEA Grapalat" w:hAnsi="GHEA Grapalat"/>
          <w:b/>
          <w:lang w:val="es-ES"/>
        </w:rPr>
        <w:t>26/94</w:t>
      </w:r>
      <w:r w:rsidR="003D58F9">
        <w:rPr>
          <w:rFonts w:ascii="GHEA Grapalat" w:hAnsi="GHEA Grapalat"/>
          <w:b/>
          <w:lang w:val="es-ES"/>
        </w:rPr>
        <w:t xml:space="preserve">  </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F5F5AEA" w14:textId="34B31E1B" w:rsidR="00BB2D31" w:rsidRPr="0093002B" w:rsidRDefault="00F51E50"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proofErr w:type="gram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proofErr w:type="gramEnd"/>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11C31183"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F51E50">
        <w:rPr>
          <w:rFonts w:ascii="GHEA Grapalat" w:hAnsi="GHEA Grapalat"/>
          <w:b/>
          <w:lang w:val="es-ES"/>
        </w:rPr>
        <w:t>ԵՔ-ԳՀԱՇՁԲ-</w:t>
      </w:r>
      <w:r w:rsidR="00386C30">
        <w:rPr>
          <w:rFonts w:ascii="GHEA Grapalat" w:hAnsi="GHEA Grapalat"/>
          <w:b/>
          <w:lang w:val="es-ES"/>
        </w:rPr>
        <w:t>26/</w:t>
      </w:r>
      <w:proofErr w:type="gramStart"/>
      <w:r w:rsidR="00386C30">
        <w:rPr>
          <w:rFonts w:ascii="GHEA Grapalat" w:hAnsi="GHEA Grapalat"/>
          <w:b/>
          <w:lang w:val="es-ES"/>
        </w:rPr>
        <w:t>94</w:t>
      </w:r>
      <w:r w:rsidR="003D58F9">
        <w:rPr>
          <w:rFonts w:ascii="GHEA Grapalat" w:hAnsi="GHEA Grapalat"/>
          <w:b/>
          <w:lang w:val="es-ES"/>
        </w:rPr>
        <w:t xml:space="preserve">  </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գնանշման</w:t>
      </w:r>
      <w:proofErr w:type="spellEnd"/>
      <w:proofErr w:type="gramEnd"/>
      <w:r w:rsidR="00F51E50">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հարցումի</w:t>
      </w:r>
      <w:proofErr w:type="spellEnd"/>
      <w:r w:rsidR="00F51E50">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66E53A90"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F51E50">
        <w:rPr>
          <w:rFonts w:ascii="GHEA Grapalat" w:hAnsi="GHEA Grapalat"/>
          <w:b/>
          <w:lang w:val="es-ES"/>
        </w:rPr>
        <w:t>ԵՔ-ԳՀԱՇՁԲ-</w:t>
      </w:r>
      <w:r w:rsidR="00386C30">
        <w:rPr>
          <w:rFonts w:ascii="GHEA Grapalat" w:hAnsi="GHEA Grapalat"/>
          <w:b/>
          <w:lang w:val="es-ES"/>
        </w:rPr>
        <w:t>26/94</w:t>
      </w:r>
      <w:r w:rsidR="003D58F9">
        <w:rPr>
          <w:rFonts w:ascii="GHEA Grapalat" w:hAnsi="GHEA Grapalat"/>
          <w:b/>
          <w:lang w:val="es-ES"/>
        </w:rPr>
        <w:t xml:space="preserve">  </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գնանշման</w:t>
      </w:r>
      <w:proofErr w:type="spellEnd"/>
      <w:r w:rsidR="00F51E50">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հարցումի</w:t>
      </w:r>
      <w:proofErr w:type="spellEnd"/>
      <w:r w:rsidR="00F51E50">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մրցույթի</w:t>
      </w:r>
      <w:r w:rsidRPr="0093002B">
        <w:rPr>
          <w:rFonts w:ascii="GHEA Grapalat" w:hAnsi="GHEA Grapalat" w:cs="Arial"/>
          <w:sz w:val="20"/>
          <w:szCs w:val="20"/>
          <w:lang w:val="es-ES"/>
        </w:rPr>
        <w:t>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39619921" w14:textId="304A0E2D" w:rsidR="00241CD0" w:rsidRPr="0056168F" w:rsidRDefault="000B1088" w:rsidP="0056168F">
      <w:pPr>
        <w:pStyle w:val="BodyTextIndent3"/>
        <w:spacing w:line="240" w:lineRule="auto"/>
        <w:ind w:firstLine="0"/>
        <w:jc w:val="center"/>
        <w:rPr>
          <w:rFonts w:ascii="GHEA Grapalat" w:hAnsi="GHEA Grapalat"/>
          <w:b/>
          <w:lang w:val="hy-AM"/>
        </w:rPr>
      </w:pPr>
      <w:r w:rsidRPr="0093002B">
        <w:rPr>
          <w:rFonts w:ascii="GHEA Grapalat" w:hAnsi="GHEA Grapalat"/>
          <w:b/>
          <w:lang w:val="hy-AM"/>
        </w:rPr>
        <w:br w:type="page"/>
      </w:r>
    </w:p>
    <w:p w14:paraId="55982AFE" w14:textId="77777777" w:rsidR="00241CD0" w:rsidRPr="00241CD0" w:rsidRDefault="00241CD0" w:rsidP="00241CD0">
      <w:pPr>
        <w:rPr>
          <w:lang w:val="hy-AM"/>
        </w:rPr>
      </w:pPr>
    </w:p>
    <w:p w14:paraId="154CA938" w14:textId="77777777" w:rsidR="00D24A77" w:rsidRDefault="00D24A77" w:rsidP="00D24A77">
      <w:pPr>
        <w:pStyle w:val="Heading3"/>
        <w:spacing w:line="240" w:lineRule="auto"/>
        <w:ind w:firstLine="567"/>
        <w:jc w:val="right"/>
        <w:rPr>
          <w:rFonts w:ascii="GHEA Grapalat" w:hAnsi="GHEA Grapalat" w:cs="Sylfaen"/>
          <w:b/>
          <w:i w:val="0"/>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1084E4ED"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51E50">
        <w:rPr>
          <w:rFonts w:ascii="GHEA Grapalat" w:hAnsi="GHEA Grapalat"/>
          <w:b/>
          <w:lang w:val="hy-AM"/>
        </w:rPr>
        <w:t>ԵՔ-ԳՀԱՇՁԲ-</w:t>
      </w:r>
      <w:r w:rsidR="00386C30">
        <w:rPr>
          <w:rFonts w:ascii="GHEA Grapalat" w:hAnsi="GHEA Grapalat"/>
          <w:b/>
          <w:lang w:val="hy-AM"/>
        </w:rPr>
        <w:t>26/94</w:t>
      </w:r>
      <w:r w:rsidR="003D58F9">
        <w:rPr>
          <w:rFonts w:ascii="GHEA Grapalat" w:hAnsi="GHEA Grapalat"/>
          <w:b/>
          <w:lang w:val="hy-AM"/>
        </w:rPr>
        <w:t xml:space="preserve">  </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48DD023B"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1E50">
        <w:rPr>
          <w:rFonts w:ascii="GHEA Grapalat" w:hAnsi="GHEA Grapalat" w:cs="Sylfaen"/>
          <w:b/>
          <w:lang w:val="hy-AM"/>
        </w:rPr>
        <w:t>գնանշման հարցումի մրցույթի</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607FAD27" w14:textId="77777777" w:rsidR="0056168F" w:rsidRPr="0093002B" w:rsidRDefault="0056168F"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2351C084"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51E50">
        <w:rPr>
          <w:rFonts w:ascii="GHEA Grapalat" w:hAnsi="GHEA Grapalat"/>
          <w:b/>
          <w:lang w:val="hy-AM"/>
        </w:rPr>
        <w:t>ԵՔ-ԳՀԱՇՁԲ-</w:t>
      </w:r>
      <w:r w:rsidR="00386C30">
        <w:rPr>
          <w:rFonts w:ascii="GHEA Grapalat" w:hAnsi="GHEA Grapalat"/>
          <w:b/>
          <w:lang w:val="hy-AM"/>
        </w:rPr>
        <w:t>26/94</w:t>
      </w:r>
      <w:r w:rsidR="003D58F9">
        <w:rPr>
          <w:rFonts w:ascii="GHEA Grapalat" w:hAnsi="GHEA Grapalat"/>
          <w:b/>
          <w:lang w:val="hy-AM"/>
        </w:rPr>
        <w:t xml:space="preserve">  </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0625A64A" w:rsidR="00B905FE" w:rsidRPr="007320DA" w:rsidRDefault="00F51E50" w:rsidP="00B905F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հարցումի մրցույթի</w:t>
      </w:r>
      <w:r w:rsidR="00B905FE" w:rsidRPr="007320DA">
        <w:rPr>
          <w:rFonts w:ascii="GHEA Grapalat" w:hAnsi="GHEA Grapalat" w:cs="Arial"/>
          <w:b/>
          <w:lang w:val="hy-AM"/>
        </w:rPr>
        <w:t xml:space="preserve">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23967D86"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51E50">
        <w:rPr>
          <w:rFonts w:ascii="GHEA Grapalat" w:hAnsi="GHEA Grapalat" w:cs="Arial"/>
          <w:sz w:val="20"/>
          <w:szCs w:val="20"/>
          <w:lang w:val="es-ES"/>
        </w:rPr>
        <w:t>ԵՔ-ԳՀԱՇՁԲ-</w:t>
      </w:r>
      <w:r w:rsidR="00386C30">
        <w:rPr>
          <w:rFonts w:ascii="GHEA Grapalat" w:hAnsi="GHEA Grapalat" w:cs="Arial"/>
          <w:sz w:val="20"/>
          <w:szCs w:val="20"/>
          <w:lang w:val="es-ES"/>
        </w:rPr>
        <w:t>26/</w:t>
      </w:r>
      <w:proofErr w:type="gramStart"/>
      <w:r w:rsidR="00386C30">
        <w:rPr>
          <w:rFonts w:ascii="GHEA Grapalat" w:hAnsi="GHEA Grapalat" w:cs="Arial"/>
          <w:sz w:val="20"/>
          <w:szCs w:val="20"/>
          <w:lang w:val="es-ES"/>
        </w:rPr>
        <w:t>94</w:t>
      </w:r>
      <w:r w:rsidR="003D58F9">
        <w:rPr>
          <w:rFonts w:ascii="GHEA Grapalat" w:hAnsi="GHEA Grapalat" w:cs="Arial"/>
          <w:sz w:val="20"/>
          <w:szCs w:val="20"/>
          <w:lang w:val="es-ES"/>
        </w:rPr>
        <w:t xml:space="preserve">  </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գնանշման</w:t>
      </w:r>
      <w:proofErr w:type="spellEnd"/>
      <w:r w:rsidR="00F51E50">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հարցումի</w:t>
      </w:r>
      <w:proofErr w:type="spellEnd"/>
      <w:r w:rsidR="00F51E50">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մրցույթի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proofErr w:type="gram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proofErr w:type="gramEnd"/>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386C30"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E202C5" w:rsidRPr="00386C30"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E202C5" w:rsidRPr="00187A69" w:rsidRDefault="00E202C5" w:rsidP="00E202C5">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1D22A383" w:rsidR="00E202C5" w:rsidRPr="00E202C5" w:rsidRDefault="00386C30" w:rsidP="00E202C5">
            <w:pPr>
              <w:jc w:val="center"/>
              <w:rPr>
                <w:rFonts w:ascii="GHEA Grapalat" w:hAnsi="GHEA Grapalat" w:cs="Arial"/>
                <w:iCs/>
                <w:sz w:val="20"/>
                <w:szCs w:val="20"/>
                <w:lang w:val="es-ES"/>
              </w:rPr>
            </w:pPr>
            <w:r>
              <w:rPr>
                <w:rFonts w:ascii="GHEA Grapalat" w:hAnsi="GHEA Grapalat" w:cs="Sylfaen"/>
                <w:iCs/>
                <w:sz w:val="20"/>
                <w:szCs w:val="20"/>
                <w:lang w:val="hy-AM"/>
              </w:rPr>
              <w:t>Երևան քաղաքի Նոր Նորք վարչական շրջանի փողոցների եզրաքարերի ընթացիկ վերանորոգման</w:t>
            </w:r>
            <w:r w:rsidR="0056168F">
              <w:rPr>
                <w:rFonts w:ascii="GHEA Grapalat" w:hAnsi="GHEA Grapalat" w:cs="Sylfaen"/>
                <w:iCs/>
                <w:sz w:val="20"/>
                <w:szCs w:val="20"/>
                <w:lang w:val="hy-AM"/>
              </w:rPr>
              <w:t xml:space="preserve"> </w:t>
            </w:r>
            <w:r w:rsidR="00E202C5" w:rsidRPr="00E202C5">
              <w:rPr>
                <w:rFonts w:ascii="GHEA Grapalat" w:hAnsi="GHEA Grapalat" w:cs="Sylfaen"/>
                <w:iCs/>
                <w:sz w:val="20"/>
                <w:szCs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E202C5" w:rsidRPr="007320DA" w:rsidRDefault="00E202C5" w:rsidP="00E202C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E202C5" w:rsidRPr="007320DA" w:rsidRDefault="00E202C5" w:rsidP="00E202C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E202C5" w:rsidRPr="007320DA" w:rsidRDefault="00E202C5" w:rsidP="00E202C5">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BDF3554" w14:textId="062E3487" w:rsidR="00F44B80" w:rsidRPr="00FA4A03" w:rsidRDefault="006F5442" w:rsidP="00FA4A03">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6B608688" w14:textId="358106A2" w:rsidR="00F44B80" w:rsidRDefault="00F44B80" w:rsidP="00EF3662">
      <w:pPr>
        <w:pStyle w:val="BodyTextIndent3"/>
        <w:spacing w:line="240" w:lineRule="auto"/>
        <w:jc w:val="right"/>
        <w:rPr>
          <w:rFonts w:ascii="GHEA Grapalat" w:hAnsi="GHEA Grapalat"/>
          <w:i/>
          <w:lang w:val="hy-AM"/>
        </w:rPr>
      </w:pPr>
    </w:p>
    <w:p w14:paraId="4A8B8B6E" w14:textId="77777777" w:rsidR="000A0702" w:rsidRDefault="000A0702" w:rsidP="00090A7B">
      <w:pPr>
        <w:pStyle w:val="BodyTextIndent3"/>
        <w:spacing w:line="240" w:lineRule="auto"/>
        <w:jc w:val="right"/>
        <w:rPr>
          <w:rFonts w:ascii="GHEA Grapalat" w:hAnsi="GHEA Grapalat" w:cs="Sylfaen"/>
          <w:b/>
          <w:lang w:val="hy-AM"/>
        </w:rPr>
      </w:pPr>
      <w:bookmarkStart w:id="26" w:name="_Hlk143768341"/>
    </w:p>
    <w:p w14:paraId="126F84D6" w14:textId="77777777" w:rsidR="000A0702" w:rsidRDefault="000A0702" w:rsidP="00090A7B">
      <w:pPr>
        <w:pStyle w:val="BodyTextIndent3"/>
        <w:spacing w:line="240" w:lineRule="auto"/>
        <w:jc w:val="right"/>
        <w:rPr>
          <w:rFonts w:ascii="GHEA Grapalat" w:hAnsi="GHEA Grapalat" w:cs="Sylfaen"/>
          <w:b/>
          <w:lang w:val="hy-AM"/>
        </w:rPr>
      </w:pPr>
    </w:p>
    <w:p w14:paraId="6B0F1A33" w14:textId="77777777" w:rsidR="000A0702" w:rsidRDefault="000A0702" w:rsidP="00090A7B">
      <w:pPr>
        <w:pStyle w:val="BodyTextIndent3"/>
        <w:spacing w:line="240" w:lineRule="auto"/>
        <w:jc w:val="right"/>
        <w:rPr>
          <w:rFonts w:ascii="GHEA Grapalat" w:hAnsi="GHEA Grapalat" w:cs="Sylfaen"/>
          <w:b/>
          <w:lang w:val="hy-AM"/>
        </w:rPr>
      </w:pPr>
    </w:p>
    <w:p w14:paraId="1D305422" w14:textId="77777777" w:rsidR="000A0702" w:rsidRDefault="000A0702" w:rsidP="00090A7B">
      <w:pPr>
        <w:pStyle w:val="BodyTextIndent3"/>
        <w:spacing w:line="240" w:lineRule="auto"/>
        <w:jc w:val="right"/>
        <w:rPr>
          <w:rFonts w:ascii="GHEA Grapalat" w:hAnsi="GHEA Grapalat" w:cs="Sylfaen"/>
          <w:b/>
          <w:lang w:val="hy-AM"/>
        </w:rPr>
      </w:pPr>
    </w:p>
    <w:p w14:paraId="590BF193" w14:textId="77777777" w:rsidR="000A0702" w:rsidRDefault="000A0702" w:rsidP="00090A7B">
      <w:pPr>
        <w:pStyle w:val="BodyTextIndent3"/>
        <w:spacing w:line="240" w:lineRule="auto"/>
        <w:jc w:val="right"/>
        <w:rPr>
          <w:rFonts w:ascii="GHEA Grapalat" w:hAnsi="GHEA Grapalat" w:cs="Sylfaen"/>
          <w:b/>
          <w:lang w:val="hy-AM"/>
        </w:rPr>
      </w:pPr>
    </w:p>
    <w:p w14:paraId="31914E60" w14:textId="77777777" w:rsidR="000A0702" w:rsidRDefault="000A0702" w:rsidP="00090A7B">
      <w:pPr>
        <w:pStyle w:val="BodyTextIndent3"/>
        <w:spacing w:line="240" w:lineRule="auto"/>
        <w:jc w:val="right"/>
        <w:rPr>
          <w:rFonts w:ascii="GHEA Grapalat" w:hAnsi="GHEA Grapalat" w:cs="Sylfaen"/>
          <w:b/>
          <w:lang w:val="hy-AM"/>
        </w:rPr>
      </w:pPr>
    </w:p>
    <w:p w14:paraId="5E379AFA" w14:textId="77777777" w:rsidR="000A0702" w:rsidRDefault="000A0702" w:rsidP="00090A7B">
      <w:pPr>
        <w:pStyle w:val="BodyTextIndent3"/>
        <w:spacing w:line="240" w:lineRule="auto"/>
        <w:jc w:val="right"/>
        <w:rPr>
          <w:rFonts w:ascii="GHEA Grapalat" w:hAnsi="GHEA Grapalat" w:cs="Sylfaen"/>
          <w:b/>
          <w:lang w:val="hy-AM"/>
        </w:rPr>
      </w:pPr>
    </w:p>
    <w:p w14:paraId="61D4F17C" w14:textId="77777777" w:rsidR="000A0702" w:rsidRDefault="000A0702" w:rsidP="00090A7B">
      <w:pPr>
        <w:pStyle w:val="BodyTextIndent3"/>
        <w:spacing w:line="240" w:lineRule="auto"/>
        <w:jc w:val="right"/>
        <w:rPr>
          <w:rFonts w:ascii="GHEA Grapalat" w:hAnsi="GHEA Grapalat" w:cs="Sylfaen"/>
          <w:b/>
          <w:lang w:val="hy-AM"/>
        </w:rPr>
      </w:pPr>
    </w:p>
    <w:p w14:paraId="791F7630" w14:textId="77777777" w:rsidR="000A0702" w:rsidRDefault="000A0702" w:rsidP="00090A7B">
      <w:pPr>
        <w:pStyle w:val="BodyTextIndent3"/>
        <w:spacing w:line="240" w:lineRule="auto"/>
        <w:jc w:val="right"/>
        <w:rPr>
          <w:rFonts w:ascii="GHEA Grapalat" w:hAnsi="GHEA Grapalat" w:cs="Sylfaen"/>
          <w:b/>
          <w:lang w:val="hy-AM"/>
        </w:rPr>
      </w:pPr>
    </w:p>
    <w:p w14:paraId="4E8A38A3" w14:textId="77777777" w:rsidR="000A0702" w:rsidRDefault="000A0702" w:rsidP="00090A7B">
      <w:pPr>
        <w:pStyle w:val="BodyTextIndent3"/>
        <w:spacing w:line="240" w:lineRule="auto"/>
        <w:jc w:val="right"/>
        <w:rPr>
          <w:rFonts w:ascii="GHEA Grapalat" w:hAnsi="GHEA Grapalat" w:cs="Sylfaen"/>
          <w:b/>
          <w:lang w:val="hy-AM"/>
        </w:rPr>
      </w:pPr>
    </w:p>
    <w:p w14:paraId="7FCAB931" w14:textId="77777777" w:rsidR="000A0702" w:rsidRDefault="000A0702" w:rsidP="00090A7B">
      <w:pPr>
        <w:pStyle w:val="BodyTextIndent3"/>
        <w:spacing w:line="240" w:lineRule="auto"/>
        <w:jc w:val="right"/>
        <w:rPr>
          <w:rFonts w:ascii="GHEA Grapalat" w:hAnsi="GHEA Grapalat" w:cs="Sylfaen"/>
          <w:b/>
          <w:lang w:val="hy-AM"/>
        </w:rPr>
      </w:pPr>
    </w:p>
    <w:p w14:paraId="7DBA171C" w14:textId="77777777" w:rsidR="000A0702" w:rsidRDefault="000A0702" w:rsidP="00090A7B">
      <w:pPr>
        <w:pStyle w:val="BodyTextIndent3"/>
        <w:spacing w:line="240" w:lineRule="auto"/>
        <w:jc w:val="right"/>
        <w:rPr>
          <w:rFonts w:ascii="GHEA Grapalat" w:hAnsi="GHEA Grapalat" w:cs="Sylfaen"/>
          <w:b/>
          <w:lang w:val="hy-AM"/>
        </w:rPr>
      </w:pPr>
    </w:p>
    <w:p w14:paraId="41140B3D" w14:textId="77777777" w:rsidR="000A0702" w:rsidRDefault="000A0702" w:rsidP="00090A7B">
      <w:pPr>
        <w:pStyle w:val="BodyTextIndent3"/>
        <w:spacing w:line="240" w:lineRule="auto"/>
        <w:jc w:val="right"/>
        <w:rPr>
          <w:rFonts w:ascii="GHEA Grapalat" w:hAnsi="GHEA Grapalat" w:cs="Sylfaen"/>
          <w:b/>
          <w:lang w:val="hy-AM"/>
        </w:rPr>
      </w:pPr>
    </w:p>
    <w:p w14:paraId="5162C61C" w14:textId="77777777" w:rsidR="000A0702" w:rsidRDefault="000A0702" w:rsidP="00090A7B">
      <w:pPr>
        <w:pStyle w:val="BodyTextIndent3"/>
        <w:spacing w:line="240" w:lineRule="auto"/>
        <w:jc w:val="right"/>
        <w:rPr>
          <w:rFonts w:ascii="GHEA Grapalat" w:hAnsi="GHEA Grapalat" w:cs="Sylfaen"/>
          <w:b/>
          <w:lang w:val="hy-AM"/>
        </w:rPr>
      </w:pPr>
    </w:p>
    <w:p w14:paraId="043AFCD8" w14:textId="77777777" w:rsidR="000A0702" w:rsidRDefault="000A0702" w:rsidP="00090A7B">
      <w:pPr>
        <w:pStyle w:val="BodyTextIndent3"/>
        <w:spacing w:line="240" w:lineRule="auto"/>
        <w:jc w:val="right"/>
        <w:rPr>
          <w:rFonts w:ascii="GHEA Grapalat" w:hAnsi="GHEA Grapalat" w:cs="Sylfaen"/>
          <w:b/>
          <w:lang w:val="hy-AM"/>
        </w:rPr>
      </w:pPr>
    </w:p>
    <w:p w14:paraId="49FFA334" w14:textId="5556F67D" w:rsidR="00090A7B" w:rsidRPr="0093002B" w:rsidRDefault="00090A7B" w:rsidP="00090A7B">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255E37B3" w:rsidR="00090A7B" w:rsidRPr="0093002B" w:rsidRDefault="00F51E50" w:rsidP="00090A7B">
      <w:pPr>
        <w:pStyle w:val="BodyTextIndent3"/>
        <w:spacing w:line="240" w:lineRule="auto"/>
        <w:jc w:val="right"/>
        <w:rPr>
          <w:rFonts w:ascii="GHEA Grapalat" w:hAnsi="GHEA Grapalat" w:cs="Arial"/>
          <w:b/>
          <w:lang w:val="hy-AM"/>
        </w:rPr>
      </w:pPr>
      <w:r>
        <w:rPr>
          <w:rFonts w:ascii="GHEA Grapalat" w:hAnsi="GHEA Grapalat"/>
          <w:b/>
          <w:lang w:val="hy-AM"/>
        </w:rPr>
        <w:t>ԵՔ-ԳՀԱՇՁԲ-</w:t>
      </w:r>
      <w:r w:rsidR="00386C30">
        <w:rPr>
          <w:rFonts w:ascii="GHEA Grapalat" w:hAnsi="GHEA Grapalat"/>
          <w:b/>
          <w:lang w:val="hy-AM"/>
        </w:rPr>
        <w:t>26/94</w:t>
      </w:r>
      <w:r w:rsidR="003D58F9">
        <w:rPr>
          <w:rFonts w:ascii="GHEA Grapalat" w:hAnsi="GHEA Grapalat"/>
          <w:b/>
          <w:lang w:val="hy-AM"/>
        </w:rPr>
        <w:t xml:space="preserve">  </w:t>
      </w:r>
      <w:r w:rsidR="00090A7B" w:rsidRPr="0093002B">
        <w:rPr>
          <w:rFonts w:ascii="GHEA Grapalat" w:hAnsi="GHEA Grapalat" w:cs="Sylfaen"/>
          <w:b/>
          <w:lang w:val="es-ES"/>
        </w:rPr>
        <w:t>*</w:t>
      </w:r>
      <w:r w:rsidR="00090A7B" w:rsidRPr="0093002B">
        <w:rPr>
          <w:rFonts w:ascii="GHEA Grapalat" w:hAnsi="GHEA Grapalat"/>
          <w:b/>
          <w:lang w:val="hy-AM"/>
        </w:rPr>
        <w:t xml:space="preserve">  </w:t>
      </w:r>
      <w:r w:rsidR="00090A7B" w:rsidRPr="0093002B">
        <w:rPr>
          <w:rFonts w:ascii="GHEA Grapalat" w:hAnsi="GHEA Grapalat" w:cs="Sylfaen"/>
          <w:b/>
          <w:lang w:val="hy-AM"/>
        </w:rPr>
        <w:t>ծածկագրով</w:t>
      </w:r>
    </w:p>
    <w:p w14:paraId="71A1828A" w14:textId="78B9AD3F" w:rsidR="00090A7B" w:rsidRDefault="00F51E50"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հարցումի մրցույթի</w:t>
      </w:r>
      <w:r w:rsidR="00090A7B" w:rsidRPr="005E1F72">
        <w:rPr>
          <w:rFonts w:ascii="GHEA Grapalat" w:hAnsi="GHEA Grapalat" w:cs="Arial"/>
          <w:b/>
          <w:lang w:val="hy-AM"/>
        </w:rPr>
        <w:t xml:space="preserve">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49C24C2F"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F51E50">
        <w:rPr>
          <w:rFonts w:ascii="GHEA Grapalat" w:hAnsi="GHEA Grapalat" w:cs="Arial"/>
          <w:b/>
          <w:sz w:val="20"/>
          <w:szCs w:val="20"/>
          <w:lang w:val="hy-AM"/>
        </w:rPr>
        <w:t>ԵՔ-ԳՀԱՇՁԲ-</w:t>
      </w:r>
      <w:r w:rsidR="00386C30">
        <w:rPr>
          <w:rFonts w:ascii="GHEA Grapalat" w:hAnsi="GHEA Grapalat" w:cs="Arial"/>
          <w:b/>
          <w:sz w:val="20"/>
          <w:szCs w:val="20"/>
          <w:lang w:val="hy-AM"/>
        </w:rPr>
        <w:t>26/94</w:t>
      </w:r>
      <w:r w:rsidR="003D58F9">
        <w:rPr>
          <w:rFonts w:ascii="GHEA Grapalat" w:hAnsi="GHEA Grapalat" w:cs="Arial"/>
          <w:b/>
          <w:sz w:val="20"/>
          <w:szCs w:val="20"/>
          <w:lang w:val="hy-AM"/>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4FCA1E7"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F51E50">
        <w:rPr>
          <w:rFonts w:ascii="GHEA Grapalat" w:hAnsi="GHEA Grapalat" w:cs="Arial"/>
          <w:b/>
          <w:sz w:val="20"/>
          <w:szCs w:val="20"/>
          <w:lang w:val="hy-AM"/>
        </w:rPr>
        <w:t>ԵՔ-ԳՀԱՇՁԲ-</w:t>
      </w:r>
      <w:r w:rsidR="00386C30">
        <w:rPr>
          <w:rFonts w:ascii="GHEA Grapalat" w:hAnsi="GHEA Grapalat" w:cs="Arial"/>
          <w:b/>
          <w:sz w:val="20"/>
          <w:szCs w:val="20"/>
          <w:lang w:val="hy-AM"/>
        </w:rPr>
        <w:t>26/94</w:t>
      </w:r>
      <w:r w:rsidR="003D58F9">
        <w:rPr>
          <w:rFonts w:ascii="GHEA Grapalat" w:hAnsi="GHEA Grapalat" w:cs="Arial"/>
          <w:b/>
          <w:sz w:val="20"/>
          <w:szCs w:val="20"/>
          <w:lang w:val="hy-AM"/>
        </w:rPr>
        <w:t xml:space="preserve">  </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273951">
        <w:rPr>
          <w:rFonts w:ascii="GHEA Grapalat" w:hAnsi="GHEA Grapalat" w:cs="Sylfaen"/>
          <w:b/>
          <w:bCs/>
          <w:sz w:val="20"/>
          <w:lang w:val="hy-AM"/>
        </w:rPr>
        <w:t>90</w:t>
      </w:r>
      <w:r w:rsidR="00FE426D" w:rsidRPr="000D5F68">
        <w:rPr>
          <w:rFonts w:ascii="GHEA Grapalat" w:hAnsi="GHEA Grapalat" w:cs="Sylfaen"/>
          <w:b/>
          <w:bCs/>
          <w:sz w:val="20"/>
          <w:lang w:val="hy-AM"/>
        </w:rPr>
        <w:t xml:space="preserve"> (</w:t>
      </w:r>
      <w:r w:rsidR="00273951">
        <w:rPr>
          <w:rFonts w:ascii="GHEA Grapalat" w:hAnsi="GHEA Grapalat" w:cs="Sylfaen"/>
          <w:b/>
          <w:bCs/>
          <w:sz w:val="20"/>
          <w:lang w:val="hy-AM"/>
        </w:rPr>
        <w:t>իննսուն</w:t>
      </w:r>
      <w:r w:rsidR="004639BD" w:rsidRPr="000D5F68">
        <w:rPr>
          <w:rFonts w:ascii="GHEA Grapalat" w:hAnsi="GHEA Grapalat" w:cs="Sylfaen"/>
          <w:b/>
          <w:bCs/>
          <w:sz w:val="20"/>
          <w:lang w:val="hy-AM"/>
        </w:rPr>
        <w:t xml:space="preserve">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2" w:history="1">
        <w:r w:rsidR="000A0702">
          <w:rPr>
            <w:rStyle w:val="Hyperlink"/>
            <w:rFonts w:ascii="GHEA Grapalat" w:hAnsi="GHEA Grapalat"/>
            <w:sz w:val="20"/>
            <w:szCs w:val="20"/>
            <w:lang w:val="hy-AM"/>
          </w:rPr>
          <w:t>tatevik.manukyan@yerevan.am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5C792603" w:rsidR="00755612" w:rsidRPr="0093002B" w:rsidRDefault="00F51E50" w:rsidP="00755612">
      <w:pPr>
        <w:pStyle w:val="BodyTextIndent3"/>
        <w:spacing w:line="240" w:lineRule="auto"/>
        <w:jc w:val="right"/>
        <w:rPr>
          <w:rFonts w:ascii="GHEA Grapalat" w:hAnsi="GHEA Grapalat" w:cs="Arial"/>
          <w:b/>
          <w:lang w:val="hy-AM"/>
        </w:rPr>
      </w:pPr>
      <w:r>
        <w:rPr>
          <w:rFonts w:ascii="GHEA Grapalat" w:hAnsi="GHEA Grapalat"/>
          <w:b/>
          <w:lang w:val="hy-AM"/>
        </w:rPr>
        <w:t>ԵՔ-ԳՀԱՇՁԲ-</w:t>
      </w:r>
      <w:r w:rsidR="00386C30">
        <w:rPr>
          <w:rFonts w:ascii="GHEA Grapalat" w:hAnsi="GHEA Grapalat"/>
          <w:b/>
          <w:lang w:val="hy-AM"/>
        </w:rPr>
        <w:t>26/94</w:t>
      </w:r>
      <w:r w:rsidR="003D58F9">
        <w:rPr>
          <w:rFonts w:ascii="GHEA Grapalat" w:hAnsi="GHEA Grapalat"/>
          <w:b/>
          <w:lang w:val="hy-AM"/>
        </w:rPr>
        <w:t xml:space="preserve">  </w:t>
      </w:r>
      <w:r w:rsidR="00755612" w:rsidRPr="0093002B">
        <w:rPr>
          <w:rFonts w:ascii="GHEA Grapalat" w:hAnsi="GHEA Grapalat" w:cs="Sylfaen"/>
          <w:b/>
          <w:lang w:val="es-ES"/>
        </w:rPr>
        <w:t>*</w:t>
      </w:r>
      <w:r w:rsidR="00755612" w:rsidRPr="0093002B">
        <w:rPr>
          <w:rFonts w:ascii="GHEA Grapalat" w:hAnsi="GHEA Grapalat"/>
          <w:b/>
          <w:lang w:val="hy-AM"/>
        </w:rPr>
        <w:t xml:space="preserve">  </w:t>
      </w:r>
      <w:r w:rsidR="00755612" w:rsidRPr="0093002B">
        <w:rPr>
          <w:rFonts w:ascii="GHEA Grapalat" w:hAnsi="GHEA Grapalat" w:cs="Sylfaen"/>
          <w:b/>
          <w:lang w:val="hy-AM"/>
        </w:rPr>
        <w:t>ծածկագրով</w:t>
      </w:r>
    </w:p>
    <w:p w14:paraId="0BCB559B" w14:textId="6B47DFD0" w:rsidR="00755612" w:rsidRDefault="00F51E50"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հարցումի մրցույթի</w:t>
      </w:r>
      <w:r w:rsidR="00755612" w:rsidRPr="005E1F72">
        <w:rPr>
          <w:rFonts w:ascii="GHEA Grapalat" w:hAnsi="GHEA Grapalat" w:cs="Arial"/>
          <w:b/>
          <w:lang w:val="hy-AM"/>
        </w:rPr>
        <w:t xml:space="preserve">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9035647"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0A0702">
          <w:rPr>
            <w:rStyle w:val="Hyperlink"/>
            <w:rFonts w:ascii="GHEA Grapalat" w:hAnsi="GHEA Grapalat"/>
            <w:sz w:val="20"/>
            <w:szCs w:val="20"/>
            <w:lang w:val="hy-AM"/>
          </w:rPr>
          <w:t>tatevik.manukyan@yerevan.am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FD4A9F">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51DE0713"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51E50">
        <w:rPr>
          <w:rFonts w:ascii="GHEA Grapalat" w:hAnsi="GHEA Grapalat"/>
          <w:b/>
          <w:lang w:val="hy-AM"/>
        </w:rPr>
        <w:t>ԵՔ-ԳՀԱՇՁԲ-</w:t>
      </w:r>
      <w:r w:rsidR="00386C30">
        <w:rPr>
          <w:rFonts w:ascii="GHEA Grapalat" w:hAnsi="GHEA Grapalat"/>
          <w:b/>
          <w:lang w:val="hy-AM"/>
        </w:rPr>
        <w:t>26/94</w:t>
      </w:r>
      <w:r w:rsidR="003D58F9">
        <w:rPr>
          <w:rFonts w:ascii="GHEA Grapalat" w:hAnsi="GHEA Grapalat"/>
          <w:b/>
          <w:lang w:val="hy-AM"/>
        </w:rPr>
        <w:t xml:space="preserve">  </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7B15788" w:rsidR="00BC4111" w:rsidRPr="00734A5D" w:rsidRDefault="00F51E50"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հարցումի մրցույթի</w:t>
      </w:r>
      <w:r w:rsidR="00BC4111" w:rsidRPr="00734A5D">
        <w:rPr>
          <w:rFonts w:ascii="GHEA Grapalat" w:hAnsi="GHEA Grapalat" w:cs="Arial"/>
          <w:b/>
          <w:lang w:val="hy-AM"/>
        </w:rPr>
        <w:t xml:space="preserve">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64C2373A"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0A0702">
          <w:rPr>
            <w:rStyle w:val="Hyperlink"/>
            <w:rFonts w:ascii="GHEA Grapalat" w:hAnsi="GHEA Grapalat"/>
            <w:sz w:val="20"/>
            <w:szCs w:val="20"/>
            <w:lang w:val="hy-AM"/>
          </w:rPr>
          <w:t>tatevik.manukyan@yerevan.am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D4A9F">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32EC4F7C"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51E50">
        <w:rPr>
          <w:rFonts w:ascii="GHEA Grapalat" w:hAnsi="GHEA Grapalat"/>
          <w:b/>
          <w:lang w:val="hy-AM"/>
        </w:rPr>
        <w:t>ԵՔ-ԳՀԱՇՁԲ-</w:t>
      </w:r>
      <w:r w:rsidR="00386C30">
        <w:rPr>
          <w:rFonts w:ascii="GHEA Grapalat" w:hAnsi="GHEA Grapalat"/>
          <w:b/>
          <w:lang w:val="hy-AM"/>
        </w:rPr>
        <w:t>26/94</w:t>
      </w:r>
      <w:r w:rsidR="003D58F9">
        <w:rPr>
          <w:rFonts w:ascii="GHEA Grapalat" w:hAnsi="GHEA Grapalat"/>
          <w:b/>
          <w:lang w:val="hy-AM"/>
        </w:rPr>
        <w:t xml:space="preserve">  </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7634D71D" w:rsidR="00D96EA5" w:rsidRPr="00734A5D" w:rsidRDefault="00F51E50"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հարցումի մրցույթի</w:t>
      </w:r>
      <w:r w:rsidR="00D96EA5" w:rsidRPr="00734A5D">
        <w:rPr>
          <w:rFonts w:ascii="GHEA Grapalat" w:hAnsi="GHEA Grapalat" w:cs="Arial"/>
          <w:b/>
          <w:lang w:val="hy-AM"/>
        </w:rPr>
        <w:t xml:space="preserve">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2F31EF50"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0A0702">
          <w:rPr>
            <w:rStyle w:val="Hyperlink"/>
            <w:rFonts w:ascii="GHEA Grapalat" w:hAnsi="GHEA Grapalat"/>
            <w:sz w:val="20"/>
            <w:szCs w:val="20"/>
            <w:lang w:val="hy-AM"/>
          </w:rPr>
          <w:t>tatevik.manukyan@yerevan.am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D4A9F">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02469917"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51E50">
        <w:rPr>
          <w:rFonts w:ascii="GHEA Grapalat" w:hAnsi="GHEA Grapalat" w:cs="Sylfaen"/>
          <w:b/>
          <w:lang w:val="hy-AM"/>
        </w:rPr>
        <w:t>ԵՔ-ԳՀԱՇՁԲ-</w:t>
      </w:r>
      <w:r w:rsidR="00386C30">
        <w:rPr>
          <w:rFonts w:ascii="GHEA Grapalat" w:hAnsi="GHEA Grapalat" w:cs="Sylfaen"/>
          <w:b/>
          <w:lang w:val="hy-AM"/>
        </w:rPr>
        <w:t>26/94</w:t>
      </w:r>
      <w:r w:rsidR="003D58F9">
        <w:rPr>
          <w:rFonts w:ascii="GHEA Grapalat" w:hAnsi="GHEA Grapalat" w:cs="Sylfaen"/>
          <w:b/>
          <w:lang w:val="hy-AM"/>
        </w:rPr>
        <w:t xml:space="preserve">  </w:t>
      </w:r>
      <w:r w:rsidRPr="00785E88">
        <w:rPr>
          <w:rFonts w:ascii="GHEA Grapalat" w:hAnsi="GHEA Grapalat" w:cs="Sylfaen"/>
          <w:b/>
          <w:lang w:val="hy-AM"/>
        </w:rPr>
        <w:t>»*  ծածկագրով</w:t>
      </w:r>
    </w:p>
    <w:p w14:paraId="4D966962" w14:textId="622B7947" w:rsidR="003A7CCB" w:rsidRPr="00FB1EC7" w:rsidRDefault="00F51E50"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հարցումի մրցույթի</w:t>
      </w:r>
      <w:r w:rsidR="003A7CCB" w:rsidRPr="00FB1EC7">
        <w:rPr>
          <w:rFonts w:ascii="GHEA Grapalat" w:hAnsi="GHEA Grapalat" w:cs="Sylfaen"/>
          <w:b/>
          <w:lang w:val="hy-AM"/>
        </w:rPr>
        <w:t xml:space="preserve">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7376716" w14:textId="0F7111A5" w:rsidR="00241CD0" w:rsidRPr="00D24A77" w:rsidRDefault="00241CD0" w:rsidP="00241CD0">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0056168F" w:rsidRPr="0036641C">
        <w:rPr>
          <w:rFonts w:ascii="GHEA Grapalat" w:hAnsi="GHEA Grapalat" w:cs="Sylfaen"/>
          <w:sz w:val="20"/>
          <w:szCs w:val="20"/>
          <w:lang w:val="hy-AM"/>
        </w:rPr>
        <w:t>Կապալառուն</w:t>
      </w:r>
      <w:r w:rsidR="0056168F" w:rsidRPr="0036641C">
        <w:rPr>
          <w:rFonts w:ascii="GHEA Grapalat" w:hAnsi="GHEA Grapalat"/>
          <w:sz w:val="20"/>
          <w:szCs w:val="20"/>
          <w:lang w:val="hy-AM"/>
        </w:rPr>
        <w:t xml:space="preserve"> </w:t>
      </w:r>
      <w:r w:rsidR="0056168F" w:rsidRPr="0036641C">
        <w:rPr>
          <w:rFonts w:ascii="GHEA Grapalat" w:hAnsi="GHEA Grapalat" w:cs="Sylfaen"/>
          <w:sz w:val="20"/>
          <w:szCs w:val="20"/>
          <w:lang w:val="hy-AM"/>
        </w:rPr>
        <w:t>պարտավորվում</w:t>
      </w:r>
      <w:r w:rsidR="0056168F" w:rsidRPr="0036641C">
        <w:rPr>
          <w:rFonts w:ascii="GHEA Grapalat" w:hAnsi="GHEA Grapalat"/>
          <w:sz w:val="20"/>
          <w:szCs w:val="20"/>
          <w:lang w:val="hy-AM"/>
        </w:rPr>
        <w:t xml:space="preserve"> </w:t>
      </w:r>
      <w:proofErr w:type="gramStart"/>
      <w:r w:rsidR="0056168F" w:rsidRPr="0036641C">
        <w:rPr>
          <w:rFonts w:ascii="GHEA Grapalat" w:hAnsi="GHEA Grapalat" w:cs="Sylfaen"/>
          <w:sz w:val="20"/>
          <w:szCs w:val="20"/>
          <w:lang w:val="hy-AM"/>
        </w:rPr>
        <w:t>է</w:t>
      </w:r>
      <w:r w:rsidR="0056168F" w:rsidRPr="0036641C">
        <w:rPr>
          <w:rFonts w:ascii="GHEA Grapalat" w:hAnsi="GHEA Grapalat"/>
          <w:sz w:val="20"/>
          <w:szCs w:val="20"/>
          <w:lang w:val="hy-AM"/>
        </w:rPr>
        <w:t xml:space="preserve">  </w:t>
      </w:r>
      <w:r w:rsidR="0056168F" w:rsidRPr="0036641C">
        <w:rPr>
          <w:rFonts w:ascii="GHEA Grapalat" w:hAnsi="GHEA Grapalat" w:cs="Sylfaen"/>
          <w:sz w:val="20"/>
          <w:szCs w:val="20"/>
          <w:lang w:val="hy-AM"/>
        </w:rPr>
        <w:t>սույն</w:t>
      </w:r>
      <w:proofErr w:type="gramEnd"/>
      <w:r w:rsidR="0056168F" w:rsidRPr="0036641C">
        <w:rPr>
          <w:rFonts w:ascii="GHEA Grapalat" w:hAnsi="GHEA Grapalat"/>
          <w:sz w:val="20"/>
          <w:szCs w:val="20"/>
          <w:lang w:val="hy-AM"/>
        </w:rPr>
        <w:t xml:space="preserve"> </w:t>
      </w:r>
      <w:proofErr w:type="gramStart"/>
      <w:r w:rsidR="0056168F" w:rsidRPr="0036641C">
        <w:rPr>
          <w:rFonts w:ascii="GHEA Grapalat" w:hAnsi="GHEA Grapalat" w:cs="Sylfaen"/>
          <w:sz w:val="20"/>
          <w:szCs w:val="20"/>
          <w:lang w:val="hy-AM"/>
        </w:rPr>
        <w:t>պայմանագրով</w:t>
      </w:r>
      <w:r w:rsidR="0056168F" w:rsidRPr="0036641C">
        <w:rPr>
          <w:rFonts w:ascii="GHEA Grapalat" w:hAnsi="GHEA Grapalat"/>
          <w:sz w:val="20"/>
          <w:szCs w:val="20"/>
          <w:lang w:val="hy-AM"/>
        </w:rPr>
        <w:t xml:space="preserve">  </w:t>
      </w:r>
      <w:r w:rsidR="0056168F" w:rsidRPr="0036641C">
        <w:rPr>
          <w:rFonts w:ascii="GHEA Grapalat" w:hAnsi="GHEA Grapalat" w:cs="Sylfaen"/>
          <w:sz w:val="20"/>
          <w:szCs w:val="20"/>
          <w:lang w:val="hy-AM"/>
        </w:rPr>
        <w:t>սահմանված</w:t>
      </w:r>
      <w:proofErr w:type="gramEnd"/>
      <w:r w:rsidR="0056168F" w:rsidRPr="0036641C">
        <w:rPr>
          <w:rFonts w:ascii="GHEA Grapalat" w:hAnsi="GHEA Grapalat"/>
          <w:sz w:val="20"/>
          <w:szCs w:val="20"/>
          <w:lang w:val="hy-AM"/>
        </w:rPr>
        <w:t xml:space="preserve"> </w:t>
      </w:r>
      <w:r w:rsidR="0056168F" w:rsidRPr="0036641C">
        <w:rPr>
          <w:rFonts w:ascii="GHEA Grapalat" w:hAnsi="GHEA Grapalat" w:cs="Sylfaen"/>
          <w:sz w:val="20"/>
          <w:szCs w:val="20"/>
          <w:lang w:val="hy-AM"/>
        </w:rPr>
        <w:t>կարգով</w:t>
      </w:r>
      <w:r w:rsidR="0056168F" w:rsidRPr="0036641C">
        <w:rPr>
          <w:rFonts w:ascii="GHEA Grapalat" w:hAnsi="GHEA Grapalat"/>
          <w:sz w:val="20"/>
          <w:szCs w:val="20"/>
          <w:lang w:val="hy-AM"/>
        </w:rPr>
        <w:t xml:space="preserve">, </w:t>
      </w:r>
      <w:r w:rsidR="0056168F" w:rsidRPr="0036641C">
        <w:rPr>
          <w:rFonts w:ascii="GHEA Grapalat" w:hAnsi="GHEA Grapalat" w:cs="Sylfaen"/>
          <w:sz w:val="20"/>
          <w:szCs w:val="20"/>
          <w:lang w:val="hy-AM"/>
        </w:rPr>
        <w:t>նախատեսված</w:t>
      </w:r>
      <w:r w:rsidR="0056168F" w:rsidRPr="0036641C">
        <w:rPr>
          <w:rFonts w:ascii="GHEA Grapalat" w:hAnsi="GHEA Grapalat"/>
          <w:sz w:val="20"/>
          <w:szCs w:val="20"/>
          <w:lang w:val="hy-AM"/>
        </w:rPr>
        <w:t xml:space="preserve"> </w:t>
      </w:r>
      <w:r w:rsidR="0056168F" w:rsidRPr="0036641C">
        <w:rPr>
          <w:rFonts w:ascii="GHEA Grapalat" w:hAnsi="GHEA Grapalat" w:cs="Sylfaen"/>
          <w:sz w:val="20"/>
          <w:szCs w:val="20"/>
          <w:lang w:val="hy-AM"/>
        </w:rPr>
        <w:t>ծավալներով</w:t>
      </w:r>
      <w:r w:rsidR="0056168F" w:rsidRPr="0036641C">
        <w:rPr>
          <w:rFonts w:ascii="GHEA Grapalat" w:hAnsi="GHEA Grapalat"/>
          <w:sz w:val="20"/>
          <w:szCs w:val="20"/>
          <w:lang w:val="hy-AM"/>
        </w:rPr>
        <w:t xml:space="preserve">, </w:t>
      </w:r>
      <w:r w:rsidR="0056168F" w:rsidRPr="0036641C">
        <w:rPr>
          <w:rFonts w:ascii="GHEA Grapalat" w:hAnsi="GHEA Grapalat" w:cs="Sylfaen"/>
          <w:sz w:val="20"/>
          <w:szCs w:val="20"/>
          <w:lang w:val="hy-AM"/>
        </w:rPr>
        <w:t>ձևով</w:t>
      </w:r>
      <w:r w:rsidR="0056168F" w:rsidRPr="0036641C">
        <w:rPr>
          <w:rFonts w:ascii="GHEA Grapalat" w:hAnsi="GHEA Grapalat"/>
          <w:sz w:val="20"/>
          <w:szCs w:val="20"/>
          <w:lang w:val="hy-AM"/>
        </w:rPr>
        <w:t xml:space="preserve"> </w:t>
      </w:r>
      <w:r w:rsidR="0056168F" w:rsidRPr="0036641C">
        <w:rPr>
          <w:rFonts w:ascii="GHEA Grapalat" w:hAnsi="GHEA Grapalat" w:cs="Sylfaen"/>
          <w:sz w:val="20"/>
          <w:szCs w:val="20"/>
          <w:lang w:val="hy-AM"/>
        </w:rPr>
        <w:t>և</w:t>
      </w:r>
      <w:r w:rsidR="0056168F" w:rsidRPr="0036641C">
        <w:rPr>
          <w:rFonts w:ascii="GHEA Grapalat" w:hAnsi="GHEA Grapalat"/>
          <w:sz w:val="20"/>
          <w:szCs w:val="20"/>
          <w:lang w:val="hy-AM"/>
        </w:rPr>
        <w:t xml:space="preserve"> </w:t>
      </w:r>
      <w:r w:rsidR="0056168F" w:rsidRPr="0036641C">
        <w:rPr>
          <w:rFonts w:ascii="GHEA Grapalat" w:hAnsi="GHEA Grapalat" w:cs="Sylfaen"/>
          <w:sz w:val="20"/>
          <w:szCs w:val="20"/>
          <w:lang w:val="hy-AM"/>
        </w:rPr>
        <w:t>ժամկետներում</w:t>
      </w:r>
      <w:r w:rsidR="0056168F" w:rsidRPr="0036641C">
        <w:rPr>
          <w:rFonts w:ascii="GHEA Grapalat" w:hAnsi="GHEA Grapalat"/>
          <w:sz w:val="20"/>
          <w:szCs w:val="20"/>
          <w:lang w:val="hy-AM"/>
        </w:rPr>
        <w:t xml:space="preserve"> </w:t>
      </w:r>
      <w:r w:rsidR="0056168F" w:rsidRPr="0036641C">
        <w:rPr>
          <w:rFonts w:ascii="GHEA Grapalat" w:hAnsi="GHEA Grapalat" w:cs="Sylfaen"/>
          <w:sz w:val="20"/>
          <w:szCs w:val="20"/>
          <w:lang w:val="hy-AM"/>
        </w:rPr>
        <w:t>կատարել</w:t>
      </w:r>
      <w:r w:rsidR="0056168F" w:rsidRPr="0036641C">
        <w:rPr>
          <w:rFonts w:ascii="GHEA Grapalat" w:hAnsi="GHEA Grapalat"/>
          <w:sz w:val="20"/>
          <w:szCs w:val="20"/>
          <w:lang w:val="hy-AM"/>
        </w:rPr>
        <w:t xml:space="preserve"> </w:t>
      </w:r>
      <w:r w:rsidR="0056168F" w:rsidRPr="0036641C">
        <w:rPr>
          <w:rFonts w:ascii="GHEA Grapalat" w:hAnsi="GHEA Grapalat" w:cs="Sylfaen"/>
          <w:sz w:val="20"/>
          <w:szCs w:val="20"/>
          <w:lang w:val="hy-AM"/>
        </w:rPr>
        <w:t>սույն</w:t>
      </w:r>
      <w:r w:rsidR="0056168F" w:rsidRPr="0036641C">
        <w:rPr>
          <w:rFonts w:ascii="GHEA Grapalat" w:hAnsi="GHEA Grapalat"/>
          <w:sz w:val="20"/>
          <w:szCs w:val="20"/>
          <w:lang w:val="hy-AM"/>
        </w:rPr>
        <w:t xml:space="preserve"> </w:t>
      </w:r>
      <w:r w:rsidR="0056168F" w:rsidRPr="0036641C">
        <w:rPr>
          <w:rFonts w:ascii="GHEA Grapalat" w:hAnsi="GHEA Grapalat" w:cs="Sylfaen"/>
          <w:sz w:val="20"/>
          <w:szCs w:val="20"/>
          <w:lang w:val="hy-AM"/>
        </w:rPr>
        <w:t>պայմանագրի (այսուհետ` պայմանագիր)</w:t>
      </w:r>
      <w:r w:rsidR="0056168F" w:rsidRPr="0036641C">
        <w:rPr>
          <w:rFonts w:ascii="GHEA Grapalat" w:hAnsi="GHEA Grapalat"/>
          <w:sz w:val="20"/>
          <w:szCs w:val="20"/>
          <w:lang w:val="hy-AM"/>
        </w:rPr>
        <w:t xml:space="preserve"> N 1 </w:t>
      </w:r>
      <w:r w:rsidR="0056168F" w:rsidRPr="0036641C">
        <w:rPr>
          <w:rFonts w:ascii="GHEA Grapalat" w:hAnsi="GHEA Grapalat" w:cs="Sylfaen"/>
          <w:sz w:val="20"/>
          <w:szCs w:val="20"/>
          <w:lang w:val="hy-AM"/>
        </w:rPr>
        <w:t>Հավելվածով</w:t>
      </w:r>
      <w:r w:rsidR="0056168F" w:rsidRPr="0036641C">
        <w:rPr>
          <w:rFonts w:ascii="GHEA Grapalat" w:hAnsi="GHEA Grapalat"/>
          <w:sz w:val="20"/>
          <w:szCs w:val="20"/>
          <w:lang w:val="hy-AM"/>
        </w:rPr>
        <w:t xml:space="preserve"> </w:t>
      </w:r>
      <w:r w:rsidR="0056168F" w:rsidRPr="0036641C">
        <w:rPr>
          <w:rFonts w:ascii="GHEA Grapalat" w:hAnsi="GHEA Grapalat" w:cs="Sylfaen"/>
          <w:sz w:val="20"/>
          <w:szCs w:val="20"/>
          <w:lang w:val="hy-AM"/>
        </w:rPr>
        <w:t>սահմանված</w:t>
      </w:r>
      <w:r w:rsidR="0056168F" w:rsidRPr="0036641C">
        <w:rPr>
          <w:rFonts w:ascii="GHEA Grapalat" w:hAnsi="GHEA Grapalat"/>
          <w:sz w:val="20"/>
          <w:szCs w:val="20"/>
          <w:lang w:val="hy-AM"/>
        </w:rPr>
        <w:t xml:space="preserve"> </w:t>
      </w:r>
      <w:r w:rsidR="0056168F" w:rsidRPr="0036641C">
        <w:rPr>
          <w:rFonts w:ascii="GHEA Grapalat" w:hAnsi="GHEA Grapalat" w:cs="Sylfaen"/>
          <w:sz w:val="20"/>
          <w:szCs w:val="20"/>
          <w:lang w:val="hy-AM"/>
        </w:rPr>
        <w:t>ծավալաթերթ</w:t>
      </w:r>
      <w:r w:rsidR="0056168F" w:rsidRPr="0036641C">
        <w:rPr>
          <w:rFonts w:ascii="GHEA Grapalat" w:hAnsi="GHEA Grapalat"/>
          <w:sz w:val="20"/>
          <w:szCs w:val="20"/>
          <w:lang w:val="hy-AM"/>
        </w:rPr>
        <w:t>-</w:t>
      </w:r>
      <w:r w:rsidR="0056168F" w:rsidRPr="0036641C">
        <w:rPr>
          <w:rFonts w:ascii="GHEA Grapalat" w:hAnsi="GHEA Grapalat" w:cs="Sylfaen"/>
          <w:sz w:val="20"/>
          <w:szCs w:val="20"/>
          <w:lang w:val="hy-AM"/>
        </w:rPr>
        <w:t>նախահաշվով</w:t>
      </w:r>
      <w:r w:rsidR="0056168F">
        <w:rPr>
          <w:rFonts w:ascii="GHEA Grapalat" w:hAnsi="GHEA Grapalat" w:cs="Sylfaen"/>
          <w:sz w:val="20"/>
          <w:szCs w:val="20"/>
          <w:lang w:val="hy-AM"/>
        </w:rPr>
        <w:t xml:space="preserve"> </w:t>
      </w:r>
      <w:r w:rsidR="00386C30">
        <w:rPr>
          <w:rFonts w:ascii="GHEA Grapalat" w:hAnsi="GHEA Grapalat" w:cs="Sylfaen"/>
          <w:b/>
          <w:bCs/>
          <w:sz w:val="20"/>
          <w:szCs w:val="20"/>
          <w:lang w:val="hy-AM"/>
        </w:rPr>
        <w:t>Երևան քաղաքի Նոր Նորք վարչական շրջանի փողոցների եզրաքարերի ընթացիկ վերանորոգման</w:t>
      </w:r>
      <w:r w:rsidR="005C0845" w:rsidRPr="005C0845">
        <w:rPr>
          <w:rFonts w:ascii="GHEA Grapalat" w:hAnsi="GHEA Grapalat" w:cs="Sylfaen"/>
          <w:b/>
          <w:bCs/>
          <w:sz w:val="20"/>
          <w:szCs w:val="20"/>
          <w:lang w:val="hy-AM"/>
        </w:rPr>
        <w:t>աշխատանքներ</w:t>
      </w:r>
      <w:r w:rsidRPr="00A21879">
        <w:rPr>
          <w:rFonts w:ascii="GHEA Grapalat" w:hAnsi="GHEA Grapalat" w:cs="Sylfaen"/>
          <w:b/>
          <w:bCs/>
          <w:sz w:val="20"/>
          <w:szCs w:val="20"/>
          <w:lang w:val="hy-AM"/>
        </w:rPr>
        <w:t>ը</w:t>
      </w:r>
      <w:r w:rsidRPr="0055444F">
        <w:rPr>
          <w:rFonts w:ascii="GHEA Grapalat" w:hAnsi="GHEA Grapalat"/>
          <w:color w:val="C00000"/>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08E8EB58"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8A563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D9581E">
        <w:rPr>
          <w:rFonts w:ascii="GHEA Grapalat" w:hAnsi="GHEA Grapalat" w:cs="Sylfaen"/>
          <w:sz w:val="20"/>
          <w:szCs w:val="20"/>
          <w:lang w:val="pt-BR"/>
        </w:rPr>
        <w:t xml:space="preserve">` </w:t>
      </w:r>
      <w:r w:rsidR="00D9581E" w:rsidRPr="00D9581E">
        <w:rPr>
          <w:rFonts w:ascii="GHEA Grapalat" w:hAnsi="GHEA Grapalat" w:cs="Sylfaen"/>
          <w:sz w:val="20"/>
          <w:szCs w:val="20"/>
          <w:lang w:val="pt-BR"/>
        </w:rPr>
        <w:t>հ</w:t>
      </w:r>
      <w:r w:rsidR="003A7CCB" w:rsidRPr="00D9581E">
        <w:rPr>
          <w:rFonts w:ascii="GHEA Grapalat" w:hAnsi="GHEA Grapalat" w:cs="Sylfaen"/>
          <w:sz w:val="20"/>
          <w:szCs w:val="20"/>
          <w:lang w:val="pt-BR"/>
        </w:rPr>
        <w:t>ամաձայն հավելված 2</w:t>
      </w:r>
      <w:r w:rsidR="00E35E34" w:rsidRPr="00D9581E">
        <w:rPr>
          <w:rFonts w:ascii="GHEA Grapalat" w:hAnsi="GHEA Grapalat" w:cs="Sylfaen"/>
          <w:sz w:val="20"/>
          <w:szCs w:val="20"/>
          <w:lang w:val="pt-BR"/>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lastRenderedPageBreak/>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EB39DE" w:rsidRDefault="00241CD0" w:rsidP="00241CD0">
      <w:pPr>
        <w:tabs>
          <w:tab w:val="left" w:pos="1276"/>
        </w:tabs>
        <w:ind w:firstLine="720"/>
        <w:jc w:val="both"/>
        <w:rPr>
          <w:ins w:id="28"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9" w:author="Sergey Shahnazaryan" w:date="2024-02-09T11:22:00Z">
        <w:r w:rsidRPr="00EB39DE">
          <w:rPr>
            <w:rFonts w:ascii="GHEA Grapalat" w:hAnsi="GHEA Grapalat" w:cs="Sylfaen"/>
            <w:b/>
            <w:bCs/>
            <w:sz w:val="20"/>
            <w:szCs w:val="20"/>
            <w:lang w:val="hy-AM"/>
          </w:rPr>
          <w:t>՝</w:t>
        </w:r>
      </w:ins>
    </w:p>
    <w:p w14:paraId="4BFE32FA" w14:textId="77777777" w:rsidR="00241CD0" w:rsidRPr="00EB39DE" w:rsidRDefault="00241CD0" w:rsidP="00241CD0">
      <w:pPr>
        <w:tabs>
          <w:tab w:val="left" w:pos="1276"/>
        </w:tabs>
        <w:ind w:firstLine="720"/>
        <w:jc w:val="both"/>
        <w:rPr>
          <w:ins w:id="30"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EB39DE" w:rsidDel="000B55AD">
          <w:rPr>
            <w:rFonts w:ascii="GHEA Grapalat" w:hAnsi="GHEA Grapalat" w:cs="Sylfaen"/>
            <w:b/>
            <w:bCs/>
            <w:sz w:val="20"/>
            <w:szCs w:val="20"/>
            <w:lang w:val="pt-BR"/>
          </w:rPr>
          <w:delText>։</w:delText>
        </w:r>
      </w:del>
      <w:ins w:id="32" w:author="Sergey Shahnazaryan" w:date="2024-02-09T11:22:00Z">
        <w:r w:rsidRPr="00EB39DE">
          <w:rPr>
            <w:rFonts w:ascii="GHEA Grapalat" w:hAnsi="GHEA Grapalat" w:cs="Sylfaen"/>
            <w:b/>
            <w:bCs/>
            <w:sz w:val="20"/>
            <w:szCs w:val="20"/>
            <w:lang w:val="hy-AM"/>
          </w:rPr>
          <w:t>.</w:t>
        </w:r>
      </w:ins>
    </w:p>
    <w:p w14:paraId="71F66BBF" w14:textId="77777777" w:rsidR="00241CD0" w:rsidRPr="0093002B" w:rsidRDefault="00241CD0" w:rsidP="00241CD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CD11923"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C3026D">
        <w:rPr>
          <w:rFonts w:ascii="GHEA Grapalat" w:hAnsi="GHEA Grapalat" w:cs="Sylfaen"/>
          <w:b/>
          <w:bCs/>
          <w:sz w:val="20"/>
          <w:szCs w:val="20"/>
          <w:lang w:val="hy-AM"/>
        </w:rPr>
        <w:t>730</w:t>
      </w:r>
      <w:r w:rsidR="00967ED0" w:rsidRPr="00C3026D">
        <w:rPr>
          <w:rFonts w:ascii="GHEA Grapalat" w:hAnsi="GHEA Grapalat" w:cs="Sylfaen"/>
          <w:b/>
          <w:bCs/>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EB1326">
        <w:rPr>
          <w:rFonts w:ascii="GHEA Grapalat" w:hAnsi="GHEA Grapalat" w:cs="Sylfaen"/>
          <w:b/>
          <w:bCs/>
          <w:sz w:val="20"/>
          <w:szCs w:val="20"/>
          <w:lang w:val="hy-AM"/>
        </w:rPr>
        <w:t>15</w:t>
      </w:r>
      <w:r w:rsidRPr="00EB1326">
        <w:rPr>
          <w:rFonts w:ascii="GHEA Grapalat" w:hAnsi="GHEA Grapalat" w:cs="Sylfaen"/>
          <w:b/>
          <w:bCs/>
          <w:sz w:val="20"/>
          <w:szCs w:val="20"/>
          <w:lang w:val="pt-BR"/>
        </w:rPr>
        <w:t xml:space="preserve"> աշխատանքային օրվա</w:t>
      </w:r>
      <w:r w:rsidRPr="00FB1EC7">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w:t>
      </w:r>
      <w:r w:rsidRPr="0093002B">
        <w:rPr>
          <w:rFonts w:ascii="GHEA Grapalat" w:hAnsi="GHEA Grapalat" w:cs="Sylfaen"/>
          <w:sz w:val="20"/>
          <w:lang w:val="hy-AM"/>
        </w:rPr>
        <w:lastRenderedPageBreak/>
        <w:t xml:space="preserve">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37F54D9E"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01278D" w:rsidRPr="008B6E81">
        <w:rPr>
          <w:rFonts w:ascii="GHEA Grapalat" w:hAnsi="GHEA Grapalat" w:cs="Times Armenian"/>
          <w:b/>
          <w:bCs/>
          <w:sz w:val="20"/>
          <w:szCs w:val="20"/>
          <w:lang w:val="hy-AM"/>
        </w:rPr>
        <w:t>0,05 (</w:t>
      </w:r>
      <w:r w:rsidR="0001278D" w:rsidRPr="008B6E81">
        <w:rPr>
          <w:rFonts w:ascii="GHEA Grapalat" w:hAnsi="GHEA Grapalat" w:cs="Sylfaen"/>
          <w:b/>
          <w:bCs/>
          <w:sz w:val="20"/>
          <w:szCs w:val="20"/>
          <w:lang w:val="hy-AM"/>
        </w:rPr>
        <w:t>զրո</w:t>
      </w:r>
      <w:r w:rsidR="0001278D" w:rsidRPr="008B6E81">
        <w:rPr>
          <w:rFonts w:ascii="GHEA Grapalat" w:hAnsi="GHEA Grapalat" w:cs="Arial"/>
          <w:b/>
          <w:bCs/>
          <w:sz w:val="20"/>
          <w:szCs w:val="20"/>
          <w:lang w:val="hy-AM"/>
        </w:rPr>
        <w:t xml:space="preserve"> </w:t>
      </w:r>
      <w:r w:rsidR="0001278D" w:rsidRPr="008B6E81">
        <w:rPr>
          <w:rFonts w:ascii="GHEA Grapalat" w:hAnsi="GHEA Grapalat" w:cs="Sylfaen"/>
          <w:b/>
          <w:bCs/>
          <w:sz w:val="20"/>
          <w:szCs w:val="20"/>
          <w:lang w:val="hy-AM"/>
        </w:rPr>
        <w:t>ամբողջ</w:t>
      </w:r>
      <w:r w:rsidR="0001278D" w:rsidRPr="008B6E81">
        <w:rPr>
          <w:rFonts w:ascii="GHEA Grapalat" w:hAnsi="GHEA Grapalat" w:cs="Arial"/>
          <w:b/>
          <w:bCs/>
          <w:sz w:val="20"/>
          <w:szCs w:val="20"/>
          <w:lang w:val="hy-AM"/>
        </w:rPr>
        <w:t xml:space="preserve"> </w:t>
      </w:r>
      <w:r w:rsidR="0001278D" w:rsidRPr="008B6E81">
        <w:rPr>
          <w:rFonts w:ascii="GHEA Grapalat" w:hAnsi="GHEA Grapalat" w:cs="Sylfaen"/>
          <w:b/>
          <w:bCs/>
          <w:sz w:val="20"/>
          <w:szCs w:val="20"/>
          <w:lang w:val="hy-AM"/>
        </w:rPr>
        <w:t>հինգ</w:t>
      </w:r>
      <w:r w:rsidR="0001278D" w:rsidRPr="008B6E81">
        <w:rPr>
          <w:rFonts w:ascii="GHEA Grapalat" w:hAnsi="GHEA Grapalat" w:cs="Arial"/>
          <w:b/>
          <w:bCs/>
          <w:sz w:val="20"/>
          <w:szCs w:val="20"/>
          <w:lang w:val="hy-AM"/>
        </w:rPr>
        <w:t xml:space="preserve"> </w:t>
      </w:r>
      <w:r w:rsidR="0001278D" w:rsidRPr="008B6E81">
        <w:rPr>
          <w:rFonts w:ascii="GHEA Grapalat" w:hAnsi="GHEA Grapalat" w:cs="Sylfaen"/>
          <w:b/>
          <w:bCs/>
          <w:sz w:val="20"/>
          <w:szCs w:val="20"/>
          <w:lang w:val="hy-AM"/>
        </w:rPr>
        <w:t>հարյուրերորդական</w:t>
      </w:r>
      <w:r w:rsidR="0001278D" w:rsidRPr="008B6E81">
        <w:rPr>
          <w:rFonts w:ascii="GHEA Grapalat" w:hAnsi="GHEA Grapalat" w:cs="Arial"/>
          <w:b/>
          <w:bCs/>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2EF8FC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01278D" w:rsidRPr="008B6E81">
        <w:rPr>
          <w:rFonts w:ascii="GHEA Grapalat" w:hAnsi="GHEA Grapalat" w:cs="Times Armenian"/>
          <w:b/>
          <w:bCs/>
          <w:sz w:val="20"/>
          <w:szCs w:val="20"/>
          <w:lang w:val="hy-AM"/>
        </w:rPr>
        <w:t>0,5 (</w:t>
      </w:r>
      <w:r w:rsidR="0001278D" w:rsidRPr="008B6E81">
        <w:rPr>
          <w:rFonts w:ascii="GHEA Grapalat" w:hAnsi="GHEA Grapalat" w:cs="Sylfaen"/>
          <w:b/>
          <w:bCs/>
          <w:sz w:val="20"/>
          <w:szCs w:val="20"/>
          <w:lang w:val="hy-AM"/>
        </w:rPr>
        <w:t>զրո</w:t>
      </w:r>
      <w:r w:rsidR="0001278D" w:rsidRPr="008B6E81">
        <w:rPr>
          <w:rFonts w:ascii="GHEA Grapalat" w:hAnsi="GHEA Grapalat" w:cs="Arial"/>
          <w:b/>
          <w:bCs/>
          <w:sz w:val="20"/>
          <w:szCs w:val="20"/>
          <w:lang w:val="hy-AM"/>
        </w:rPr>
        <w:t xml:space="preserve"> </w:t>
      </w:r>
      <w:r w:rsidR="0001278D" w:rsidRPr="008B6E81">
        <w:rPr>
          <w:rFonts w:ascii="GHEA Grapalat" w:hAnsi="GHEA Grapalat" w:cs="Sylfaen"/>
          <w:b/>
          <w:bCs/>
          <w:sz w:val="20"/>
          <w:szCs w:val="20"/>
          <w:lang w:val="hy-AM"/>
        </w:rPr>
        <w:t>ամբողջ</w:t>
      </w:r>
      <w:r w:rsidR="0001278D" w:rsidRPr="008B6E81">
        <w:rPr>
          <w:rFonts w:ascii="GHEA Grapalat" w:hAnsi="GHEA Grapalat" w:cs="Arial"/>
          <w:b/>
          <w:bCs/>
          <w:sz w:val="20"/>
          <w:szCs w:val="20"/>
          <w:lang w:val="hy-AM"/>
        </w:rPr>
        <w:t xml:space="preserve"> </w:t>
      </w:r>
      <w:r w:rsidR="0001278D" w:rsidRPr="008B6E81">
        <w:rPr>
          <w:rFonts w:ascii="GHEA Grapalat" w:hAnsi="GHEA Grapalat" w:cs="Sylfaen"/>
          <w:b/>
          <w:bCs/>
          <w:sz w:val="20"/>
          <w:szCs w:val="20"/>
          <w:lang w:val="hy-AM"/>
        </w:rPr>
        <w:t>հինգ</w:t>
      </w:r>
      <w:r w:rsidR="0001278D" w:rsidRPr="008B6E81">
        <w:rPr>
          <w:rFonts w:ascii="GHEA Grapalat" w:hAnsi="GHEA Grapalat" w:cs="Arial"/>
          <w:b/>
          <w:bCs/>
          <w:sz w:val="20"/>
          <w:szCs w:val="20"/>
          <w:lang w:val="hy-AM"/>
        </w:rPr>
        <w:t xml:space="preserve"> </w:t>
      </w:r>
      <w:r w:rsidR="0001278D" w:rsidRPr="008B6E81">
        <w:rPr>
          <w:rFonts w:ascii="GHEA Grapalat" w:hAnsi="GHEA Grapalat" w:cs="Sylfaen"/>
          <w:b/>
          <w:bCs/>
          <w:sz w:val="20"/>
          <w:szCs w:val="20"/>
          <w:lang w:val="hy-AM"/>
        </w:rPr>
        <w:t>տասնորդական</w:t>
      </w:r>
      <w:r w:rsidR="0001278D" w:rsidRPr="008B6E81">
        <w:rPr>
          <w:rFonts w:ascii="GHEA Grapalat" w:hAnsi="GHEA Grapalat" w:cs="Arial"/>
          <w:b/>
          <w:bCs/>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5249"/>
        <w:gridCol w:w="4291"/>
      </w:tblGrid>
      <w:tr w:rsidR="003912F1" w:rsidRPr="003912F1" w14:paraId="2010F21B" w14:textId="77777777" w:rsidTr="000F70A6">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3A3AF7" w:rsidRPr="003912F1" w14:paraId="31EFCFAB"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24C010"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1</w:t>
            </w:r>
          </w:p>
        </w:tc>
        <w:tc>
          <w:tcPr>
            <w:tcW w:w="5249" w:type="dxa"/>
            <w:tcBorders>
              <w:top w:val="single" w:sz="4" w:space="0" w:color="auto"/>
              <w:left w:val="single" w:sz="4" w:space="0" w:color="auto"/>
              <w:bottom w:val="single" w:sz="4" w:space="0" w:color="auto"/>
              <w:right w:val="single" w:sz="4" w:space="0" w:color="auto"/>
            </w:tcBorders>
            <w:hideMark/>
          </w:tcPr>
          <w:p w14:paraId="2DE8FFE1" w14:textId="4A628E24"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Շինարարական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հրապարակի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պատշաճ</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կազմակերպումը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կահավորումը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չկատարելը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5EAD1AF3" w14:textId="4216AEB9" w:rsidR="003A3AF7" w:rsidRPr="003A3AF7" w:rsidRDefault="003A3AF7" w:rsidP="003A3AF7">
            <w:pPr>
              <w:tabs>
                <w:tab w:val="center" w:pos="5342"/>
              </w:tabs>
              <w:spacing w:before="100" w:beforeAutospacing="1"/>
              <w:jc w:val="center"/>
              <w:rPr>
                <w:rFonts w:ascii="GHEA Grapalat" w:eastAsiaTheme="minorHAnsi" w:hAnsi="GHEA Grapalat"/>
                <w:sz w:val="20"/>
                <w:szCs w:val="20"/>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4E4CF004"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7FEA278"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2</w:t>
            </w:r>
          </w:p>
        </w:tc>
        <w:tc>
          <w:tcPr>
            <w:tcW w:w="5249" w:type="dxa"/>
            <w:tcBorders>
              <w:top w:val="single" w:sz="4" w:space="0" w:color="auto"/>
              <w:left w:val="single" w:sz="4" w:space="0" w:color="auto"/>
              <w:bottom w:val="single" w:sz="4" w:space="0" w:color="auto"/>
              <w:right w:val="single" w:sz="4" w:space="0" w:color="auto"/>
            </w:tcBorders>
            <w:hideMark/>
          </w:tcPr>
          <w:p w14:paraId="5EABBD25" w14:textId="7518E98D" w:rsidR="003A3AF7" w:rsidRPr="003A3AF7" w:rsidRDefault="003A3AF7" w:rsidP="003A3AF7">
            <w:pPr>
              <w:tabs>
                <w:tab w:val="center" w:pos="5342"/>
              </w:tabs>
              <w:spacing w:before="100" w:beforeAutospacing="1"/>
              <w:jc w:val="center"/>
              <w:rPr>
                <w:rFonts w:ascii="GHEA Grapalat" w:eastAsiaTheme="minorHAnsi" w:hAnsi="GHEA Grapalat"/>
                <w:b/>
                <w:sz w:val="20"/>
                <w:szCs w:val="20"/>
              </w:rPr>
            </w:pPr>
            <w:proofErr w:type="spellStart"/>
            <w:r w:rsidRPr="003A3AF7">
              <w:rPr>
                <w:rFonts w:ascii="GHEA Grapalat" w:hAnsi="GHEA Grapalat"/>
                <w:sz w:val="20"/>
                <w:szCs w:val="20"/>
              </w:rPr>
              <w:t>Տեխնիկական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անվտանգության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r w:rsidRPr="003A3AF7">
              <w:rPr>
                <w:rFonts w:ascii="GHEA Grapalat" w:hAnsi="GHEA Grapalat"/>
                <w:sz w:val="20"/>
                <w:szCs w:val="20"/>
              </w:rPr>
              <w:t xml:space="preserve"> </w:t>
            </w:r>
          </w:p>
        </w:tc>
        <w:tc>
          <w:tcPr>
            <w:tcW w:w="4291" w:type="dxa"/>
            <w:tcBorders>
              <w:top w:val="single" w:sz="4" w:space="0" w:color="auto"/>
              <w:left w:val="single" w:sz="4" w:space="0" w:color="auto"/>
              <w:bottom w:val="single" w:sz="4" w:space="0" w:color="auto"/>
              <w:right w:val="single" w:sz="4" w:space="0" w:color="auto"/>
            </w:tcBorders>
            <w:hideMark/>
          </w:tcPr>
          <w:p w14:paraId="7D840F53" w14:textId="320020BA"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7DA77617"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8A0B5DF" w14:textId="77777777" w:rsidR="003A3AF7" w:rsidRPr="003912F1" w:rsidRDefault="003A3AF7" w:rsidP="003A3AF7">
            <w:pPr>
              <w:tabs>
                <w:tab w:val="center" w:pos="5342"/>
              </w:tabs>
              <w:jc w:val="center"/>
              <w:rPr>
                <w:rFonts w:ascii="GHEA Grapalat" w:eastAsiaTheme="minorHAnsi" w:hAnsi="GHEA Grapalat"/>
                <w:b/>
                <w:sz w:val="20"/>
                <w:szCs w:val="20"/>
              </w:rPr>
            </w:pPr>
            <w:r w:rsidRPr="003912F1">
              <w:rPr>
                <w:rFonts w:ascii="GHEA Grapalat" w:eastAsiaTheme="minorHAnsi" w:hAnsi="GHEA Grapalat"/>
                <w:b/>
                <w:sz w:val="20"/>
                <w:szCs w:val="20"/>
              </w:rPr>
              <w:t>3</w:t>
            </w:r>
          </w:p>
        </w:tc>
        <w:tc>
          <w:tcPr>
            <w:tcW w:w="5249" w:type="dxa"/>
            <w:tcBorders>
              <w:top w:val="single" w:sz="4" w:space="0" w:color="auto"/>
              <w:left w:val="single" w:sz="4" w:space="0" w:color="auto"/>
              <w:bottom w:val="single" w:sz="4" w:space="0" w:color="auto"/>
              <w:right w:val="single" w:sz="4" w:space="0" w:color="auto"/>
            </w:tcBorders>
            <w:hideMark/>
          </w:tcPr>
          <w:p w14:paraId="486E25D8" w14:textId="3BEC1BC7"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Սանիտարահիգիենիկ</w:t>
            </w:r>
            <w:proofErr w:type="spellEnd"/>
            <w:r w:rsidRPr="003A3AF7">
              <w:rPr>
                <w:rFonts w:ascii="GHEA Grapalat" w:hAnsi="GHEA Grapalat"/>
                <w:sz w:val="20"/>
                <w:szCs w:val="20"/>
              </w:rPr>
              <w:t xml:space="preserve"> </w:t>
            </w:r>
            <w:proofErr w:type="gramStart"/>
            <w:r w:rsidRPr="003A3AF7">
              <w:rPr>
                <w:rFonts w:ascii="GHEA Grapalat" w:hAnsi="GHEA Grapalat"/>
                <w:sz w:val="20"/>
                <w:szCs w:val="20"/>
              </w:rPr>
              <w:t xml:space="preserve">և  </w:t>
            </w:r>
            <w:proofErr w:type="spellStart"/>
            <w:r w:rsidRPr="003A3AF7">
              <w:rPr>
                <w:rFonts w:ascii="GHEA Grapalat" w:hAnsi="GHEA Grapalat"/>
                <w:sz w:val="20"/>
                <w:szCs w:val="20"/>
              </w:rPr>
              <w:t>բնապահպանական</w:t>
            </w:r>
            <w:proofErr w:type="spellEnd"/>
            <w:proofErr w:type="gram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44AEB6CB" w14:textId="4ECF8B84"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8AB6399"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6083F">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529531A1"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w:t>
      </w:r>
      <w:r w:rsidR="00241CD0">
        <w:rPr>
          <w:rFonts w:ascii="GHEA Grapalat" w:hAnsi="GHEA Grapalat" w:cs="Times Armenian"/>
          <w:sz w:val="20"/>
          <w:szCs w:val="20"/>
          <w:lang w:val="hy-AM"/>
        </w:rPr>
        <w:t xml:space="preserve">N 1.1, </w:t>
      </w:r>
      <w:r>
        <w:rPr>
          <w:rFonts w:ascii="GHEA Grapalat" w:hAnsi="GHEA Grapalat" w:cs="Times Armenian"/>
          <w:sz w:val="20"/>
          <w:szCs w:val="20"/>
          <w:lang w:val="hy-AM"/>
        </w:rPr>
        <w:t xml:space="preserve">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417F49D0"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2924AD" w:rsidRPr="005C760C">
        <w:rPr>
          <w:rFonts w:ascii="GHEA Grapalat" w:hAnsi="GHEA Grapalat" w:cs="Sylfaen"/>
          <w:b/>
          <w:bCs/>
          <w:sz w:val="20"/>
          <w:szCs w:val="20"/>
          <w:lang w:val="hy-AM"/>
        </w:rPr>
        <w:t xml:space="preserve">Երևան քաղաքի </w:t>
      </w:r>
      <w:r w:rsidR="0056168F">
        <w:rPr>
          <w:rFonts w:ascii="GHEA Grapalat" w:hAnsi="GHEA Grapalat" w:cs="Sylfaen"/>
          <w:b/>
          <w:bCs/>
          <w:sz w:val="20"/>
          <w:szCs w:val="20"/>
          <w:lang w:val="hy-AM"/>
        </w:rPr>
        <w:t>Նոր Նորք</w:t>
      </w:r>
      <w:r w:rsidR="002924AD">
        <w:rPr>
          <w:rFonts w:ascii="GHEA Grapalat" w:hAnsi="GHEA Grapalat" w:cs="Sylfaen"/>
          <w:b/>
          <w:bCs/>
          <w:sz w:val="20"/>
          <w:szCs w:val="20"/>
          <w:lang w:val="hy-AM"/>
        </w:rPr>
        <w:t xml:space="preserve"> վարչական շրջանի ղեկավարի աշխատակազմը</w:t>
      </w:r>
      <w:r w:rsidRPr="008D72DB">
        <w:rPr>
          <w:rFonts w:ascii="GHEA Grapalat" w:hAnsi="GHEA Grapalat" w:cs="Sylfaen"/>
          <w:b/>
          <w:bCs/>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32202F73" w14:textId="77777777" w:rsidR="00D05336" w:rsidRDefault="00D05336" w:rsidP="001E0CEE">
      <w:pPr>
        <w:ind w:firstLine="567"/>
        <w:jc w:val="right"/>
        <w:rPr>
          <w:rFonts w:ascii="GHEA Grapalat" w:hAnsi="GHEA Grapalat" w:cs="Sylfaen"/>
          <w:i/>
          <w:sz w:val="20"/>
          <w:szCs w:val="20"/>
          <w:lang w:val="hy-AM"/>
        </w:rPr>
      </w:pPr>
    </w:p>
    <w:p w14:paraId="6F68D389" w14:textId="77777777" w:rsidR="00A633A2" w:rsidRDefault="00A633A2" w:rsidP="00515E21">
      <w:pPr>
        <w:rPr>
          <w:rFonts w:ascii="GHEA Grapalat" w:hAnsi="GHEA Grapalat"/>
          <w:bCs/>
          <w:sz w:val="16"/>
          <w:szCs w:val="16"/>
          <w:lang w:val="hy-AM"/>
        </w:rPr>
      </w:pPr>
    </w:p>
    <w:p w14:paraId="13CDFC25" w14:textId="77777777" w:rsidR="00FD4A9F" w:rsidRDefault="00FD4A9F" w:rsidP="00FD4A9F">
      <w:pPr>
        <w:rPr>
          <w:rFonts w:ascii="GHEA Grapalat" w:hAnsi="GHEA Grapalat"/>
          <w:bCs/>
          <w:sz w:val="16"/>
          <w:szCs w:val="16"/>
          <w:lang w:val="hy-AM"/>
        </w:rPr>
      </w:pPr>
    </w:p>
    <w:p w14:paraId="48BA5754" w14:textId="77777777" w:rsidR="00FD4A9F" w:rsidRDefault="00FD4A9F" w:rsidP="00FD4A9F">
      <w:pPr>
        <w:rPr>
          <w:rFonts w:ascii="GHEA Grapalat" w:hAnsi="GHEA Grapalat"/>
          <w:bCs/>
          <w:sz w:val="16"/>
          <w:szCs w:val="16"/>
          <w:lang w:val="hy-AM"/>
        </w:rPr>
      </w:pPr>
    </w:p>
    <w:p w14:paraId="443E12D6" w14:textId="77777777" w:rsidR="00FD4A9F" w:rsidRDefault="00FD4A9F" w:rsidP="00FD4A9F">
      <w:pPr>
        <w:rPr>
          <w:rFonts w:ascii="GHEA Grapalat" w:hAnsi="GHEA Grapalat"/>
          <w:bCs/>
          <w:sz w:val="16"/>
          <w:szCs w:val="16"/>
          <w:lang w:val="hy-AM"/>
        </w:rPr>
      </w:pPr>
    </w:p>
    <w:p w14:paraId="1C656600" w14:textId="77777777" w:rsidR="00FD4A9F" w:rsidRDefault="00FD4A9F" w:rsidP="00FD4A9F">
      <w:pPr>
        <w:rPr>
          <w:rFonts w:ascii="GHEA Grapalat" w:hAnsi="GHEA Grapalat"/>
          <w:bCs/>
          <w:sz w:val="16"/>
          <w:szCs w:val="16"/>
          <w:lang w:val="hy-AM"/>
        </w:rPr>
        <w:sectPr w:rsidR="00FD4A9F" w:rsidSect="00FD4A9F">
          <w:footnotePr>
            <w:pos w:val="beneathText"/>
          </w:footnotePr>
          <w:pgSz w:w="16838" w:h="11906" w:orient="landscape" w:code="9"/>
          <w:pgMar w:top="663" w:right="533" w:bottom="707" w:left="720" w:header="561" w:footer="561" w:gutter="0"/>
          <w:cols w:space="720"/>
          <w:docGrid w:linePitch="326"/>
        </w:sectPr>
      </w:pPr>
    </w:p>
    <w:p w14:paraId="3E33BD02" w14:textId="77777777" w:rsidR="000A0702" w:rsidRPr="00FB1EC7" w:rsidRDefault="000A0702" w:rsidP="000A0702">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61E6CC7E" w14:textId="77777777" w:rsidR="000A0702" w:rsidRPr="00FB1EC7" w:rsidRDefault="000A0702" w:rsidP="000A0702">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6E3FE4A6" w14:textId="77777777" w:rsidR="000A0702" w:rsidRPr="00FB1EC7" w:rsidRDefault="000A0702" w:rsidP="000A0702">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4339D35" w14:textId="77777777" w:rsidR="000A0702" w:rsidRDefault="000A0702" w:rsidP="000A0702">
      <w:pPr>
        <w:rPr>
          <w:rFonts w:ascii="GHEA Grapalat" w:hAnsi="GHEA Grapalat"/>
          <w:bCs/>
          <w:sz w:val="16"/>
          <w:szCs w:val="16"/>
          <w:lang w:val="hy-AM"/>
        </w:rPr>
      </w:pPr>
    </w:p>
    <w:p w14:paraId="7906C1B3" w14:textId="77777777" w:rsidR="00FD4A9F" w:rsidRPr="00636701" w:rsidRDefault="00FD4A9F" w:rsidP="00FD4A9F">
      <w:pPr>
        <w:rPr>
          <w:rFonts w:ascii="GHEA Grapalat" w:hAnsi="GHEA Grapalat"/>
          <w:bCs/>
          <w:sz w:val="16"/>
          <w:szCs w:val="16"/>
          <w:lang w:val="hy-AM"/>
        </w:rPr>
      </w:pPr>
    </w:p>
    <w:p w14:paraId="1341D69B" w14:textId="77777777" w:rsidR="00FD4A9F" w:rsidRDefault="00FD4A9F" w:rsidP="00FD4A9F">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366095A2" w14:textId="77777777" w:rsidR="00C757C3" w:rsidRDefault="00C757C3" w:rsidP="00FD4A9F">
      <w:pPr>
        <w:jc w:val="center"/>
        <w:rPr>
          <w:rFonts w:ascii="GHEA Grapalat" w:hAnsi="GHEA Grapalat" w:cs="Sylfaen"/>
          <w:b/>
          <w:lang w:val="hy-AM"/>
        </w:rPr>
      </w:pPr>
    </w:p>
    <w:p w14:paraId="5FD2C568" w14:textId="40573284" w:rsidR="00FD4A9F" w:rsidRDefault="00386C30" w:rsidP="00FD4A9F">
      <w:pPr>
        <w:ind w:firstLine="567"/>
        <w:jc w:val="center"/>
        <w:rPr>
          <w:rFonts w:ascii="GHEA Grapalat" w:hAnsi="GHEA Grapalat" w:cs="Sylfaen"/>
          <w:sz w:val="20"/>
          <w:szCs w:val="18"/>
          <w:lang w:val="hy-AM"/>
        </w:rPr>
      </w:pPr>
      <w:r>
        <w:rPr>
          <w:rFonts w:ascii="GHEA Grapalat" w:hAnsi="GHEA Grapalat"/>
          <w:color w:val="000000" w:themeColor="text1"/>
          <w:sz w:val="22"/>
          <w:szCs w:val="22"/>
          <w:lang w:val="pt-BR"/>
        </w:rPr>
        <w:t>ԵՐևԱՆ ՔԱՂԱՔԻ ՆՈՐ ՆՈՐՔ ՎԱՐՉԱԿԱՆ ՇՐՋԱՆԻ ՓՈՂՈՑՆԵՐԻ ԵԶՐԱՔԱՐԵՐԻ ԸՆԹԱՑԻԿ ՎԵՐԱՆՈՐՈԳՄԱՆ</w:t>
      </w:r>
      <w:r w:rsidR="00FD4A9F" w:rsidRPr="00246D90">
        <w:rPr>
          <w:rFonts w:ascii="GHEA Grapalat" w:hAnsi="GHEA Grapalat"/>
          <w:color w:val="000000" w:themeColor="text1"/>
          <w:sz w:val="22"/>
          <w:szCs w:val="22"/>
          <w:lang w:val="pt-BR"/>
        </w:rPr>
        <w:t xml:space="preserve"> ԱՇԽԱՏԱՆՔՆԵՐ</w:t>
      </w:r>
    </w:p>
    <w:p w14:paraId="33EC2377" w14:textId="77777777" w:rsidR="00FD4A9F" w:rsidRPr="00246D90" w:rsidRDefault="00FD4A9F" w:rsidP="00FD4A9F">
      <w:pPr>
        <w:ind w:firstLine="567"/>
        <w:jc w:val="center"/>
        <w:rPr>
          <w:rFonts w:ascii="GHEA Grapalat" w:hAnsi="GHEA Grapalat" w:cs="Sylfaen"/>
          <w:sz w:val="20"/>
          <w:szCs w:val="18"/>
          <w:lang w:val="hy-AM"/>
        </w:rPr>
      </w:pPr>
    </w:p>
    <w:p w14:paraId="099EB125" w14:textId="77777777" w:rsidR="00FD4A9F" w:rsidRDefault="00FD4A9F" w:rsidP="00FD4A9F">
      <w:pPr>
        <w:jc w:val="center"/>
        <w:rPr>
          <w:rFonts w:ascii="GHEA Grapalat" w:hAnsi="GHEA Grapalat"/>
          <w:i/>
          <w:lang w:val="hy-AM"/>
        </w:rPr>
      </w:pPr>
    </w:p>
    <w:p w14:paraId="1432D305" w14:textId="77777777" w:rsidR="00FD4A9F" w:rsidRDefault="00FD4A9F" w:rsidP="005603BA">
      <w:pPr>
        <w:rPr>
          <w:rFonts w:ascii="GHEA Grapalat" w:hAnsi="GHEA Grapalat"/>
          <w:i/>
          <w:lang w:val="hy-AM"/>
        </w:rPr>
      </w:pPr>
    </w:p>
    <w:p w14:paraId="7CD629A1" w14:textId="77777777" w:rsidR="00FD4A9F" w:rsidRDefault="00FD4A9F" w:rsidP="00FD4A9F">
      <w:pPr>
        <w:jc w:val="center"/>
        <w:rPr>
          <w:rFonts w:ascii="GHEA Grapalat" w:hAnsi="GHEA Grapalat"/>
          <w:i/>
          <w:lang w:val="hy-AM"/>
        </w:rPr>
      </w:pPr>
    </w:p>
    <w:p w14:paraId="6561355D" w14:textId="5EDAE21E" w:rsidR="00C757C3" w:rsidRDefault="00C757C3" w:rsidP="00C757C3">
      <w:pPr>
        <w:jc w:val="center"/>
        <w:rPr>
          <w:rFonts w:ascii="GHEA Grapalat" w:hAnsi="GHEA Grapalat"/>
          <w:b/>
          <w:lang w:val="hy-AM"/>
        </w:rPr>
      </w:pPr>
      <w:r>
        <w:rPr>
          <w:rFonts w:ascii="GHEA Grapalat" w:hAnsi="GHEA Grapalat"/>
          <w:b/>
          <w:lang w:val="hy-AM"/>
        </w:rPr>
        <w:t>Ծավալաթերթ-նախահաշիվը կցված է..........</w:t>
      </w:r>
    </w:p>
    <w:p w14:paraId="331EC1F8" w14:textId="77777777" w:rsidR="00FD4A9F" w:rsidRDefault="00FD4A9F" w:rsidP="00FD4A9F">
      <w:pPr>
        <w:jc w:val="center"/>
        <w:rPr>
          <w:rFonts w:ascii="GHEA Grapalat" w:hAnsi="GHEA Grapalat"/>
          <w:i/>
          <w:lang w:val="hy-AM"/>
        </w:rPr>
      </w:pPr>
    </w:p>
    <w:p w14:paraId="3E04146C" w14:textId="77777777" w:rsidR="00FD4A9F" w:rsidRDefault="00FD4A9F" w:rsidP="00FD4A9F">
      <w:pPr>
        <w:jc w:val="center"/>
        <w:rPr>
          <w:rFonts w:ascii="GHEA Grapalat" w:hAnsi="GHEA Grapalat"/>
          <w:i/>
          <w:lang w:val="hy-AM"/>
        </w:rPr>
      </w:pPr>
    </w:p>
    <w:p w14:paraId="1FE6EA49" w14:textId="77777777" w:rsidR="00FD4A9F" w:rsidRDefault="00FD4A9F" w:rsidP="0099611A">
      <w:pPr>
        <w:ind w:left="142"/>
        <w:jc w:val="center"/>
        <w:rPr>
          <w:rFonts w:ascii="GHEA Grapalat" w:hAnsi="GHEA Grapalat"/>
          <w:b/>
          <w:lang w:val="es-ES" w:eastAsia="ru-RU"/>
        </w:rPr>
      </w:pPr>
    </w:p>
    <w:p w14:paraId="16100B03" w14:textId="77777777" w:rsidR="00FD4A9F" w:rsidRDefault="00FD4A9F" w:rsidP="0099611A">
      <w:pPr>
        <w:ind w:left="142"/>
        <w:jc w:val="center"/>
        <w:rPr>
          <w:rFonts w:ascii="GHEA Grapalat" w:hAnsi="GHEA Grapalat"/>
          <w:b/>
          <w:lang w:val="es-ES" w:eastAsia="ru-RU"/>
        </w:rPr>
      </w:pPr>
    </w:p>
    <w:p w14:paraId="5BB06BEB" w14:textId="78B6C0D1" w:rsidR="0099611A" w:rsidRDefault="0099611A" w:rsidP="0099611A">
      <w:pPr>
        <w:ind w:left="142"/>
        <w:jc w:val="center"/>
        <w:rPr>
          <w:rFonts w:ascii="GHEA Grapalat" w:hAnsi="GHEA Grapalat"/>
          <w:b/>
          <w:lang w:val="es-ES" w:eastAsia="ru-RU"/>
        </w:rPr>
      </w:pPr>
      <w:r>
        <w:rPr>
          <w:rFonts w:ascii="GHEA Grapalat" w:hAnsi="GHEA Grapalat"/>
          <w:b/>
          <w:lang w:val="es-ES" w:eastAsia="ru-RU"/>
        </w:rPr>
        <w:t>ՍԱՀՄԱՆՎԱԾ ԱՅԼ ՊԱՅՄԱՆՆԵՐԸ</w:t>
      </w:r>
    </w:p>
    <w:p w14:paraId="5504F55E" w14:textId="46426D51" w:rsidR="005603BA" w:rsidRDefault="005603BA" w:rsidP="0099611A">
      <w:pPr>
        <w:ind w:left="142"/>
        <w:jc w:val="center"/>
        <w:rPr>
          <w:rFonts w:ascii="GHEA Grapalat" w:hAnsi="GHEA Grapalat"/>
          <w:b/>
          <w:lang w:val="es-ES" w:eastAsia="ru-RU"/>
        </w:rPr>
      </w:pPr>
      <w:r>
        <w:rPr>
          <w:rFonts w:ascii="GHEA Grapalat" w:hAnsi="GHEA Grapalat"/>
          <w:b/>
          <w:lang w:val="es-ES" w:eastAsia="ru-RU"/>
        </w:rPr>
        <w:t>ԼԻՑԵՆԶԻԱ</w:t>
      </w:r>
    </w:p>
    <w:p w14:paraId="1A28F575" w14:textId="77777777" w:rsidR="0099611A" w:rsidRDefault="0099611A" w:rsidP="0099611A">
      <w:pPr>
        <w:ind w:left="142"/>
        <w:jc w:val="center"/>
        <w:rPr>
          <w:rFonts w:ascii="GHEA Grapalat" w:hAnsi="GHEA Grapalat"/>
          <w:b/>
          <w:lang w:val="es-ES" w:eastAsia="ru-RU"/>
        </w:rPr>
      </w:pPr>
    </w:p>
    <w:p w14:paraId="2B3B2E8D" w14:textId="77777777" w:rsidR="005603BA" w:rsidRPr="005603BA" w:rsidRDefault="00386C30" w:rsidP="005603BA">
      <w:pPr>
        <w:rPr>
          <w:rFonts w:ascii="GHEA Grapalat" w:hAnsi="GHEA Grapalat"/>
          <w:i/>
          <w:lang w:val="es-ES"/>
        </w:rPr>
      </w:pPr>
      <w:proofErr w:type="spellStart"/>
      <w:r>
        <w:rPr>
          <w:rFonts w:ascii="GHEA Grapalat" w:hAnsi="GHEA Grapalat"/>
          <w:i/>
          <w:lang w:val="es-ES"/>
        </w:rPr>
        <w:t>Երևան</w:t>
      </w:r>
      <w:proofErr w:type="spellEnd"/>
      <w:r>
        <w:rPr>
          <w:rFonts w:ascii="GHEA Grapalat" w:hAnsi="GHEA Grapalat"/>
          <w:i/>
          <w:lang w:val="es-ES"/>
        </w:rPr>
        <w:t xml:space="preserve"> </w:t>
      </w:r>
      <w:proofErr w:type="spellStart"/>
      <w:r>
        <w:rPr>
          <w:rFonts w:ascii="GHEA Grapalat" w:hAnsi="GHEA Grapalat"/>
          <w:i/>
          <w:lang w:val="es-ES"/>
        </w:rPr>
        <w:t>քաղաքի</w:t>
      </w:r>
      <w:proofErr w:type="spellEnd"/>
      <w:r>
        <w:rPr>
          <w:rFonts w:ascii="GHEA Grapalat" w:hAnsi="GHEA Grapalat"/>
          <w:i/>
          <w:lang w:val="es-ES"/>
        </w:rPr>
        <w:t xml:space="preserve"> </w:t>
      </w:r>
      <w:proofErr w:type="spellStart"/>
      <w:r>
        <w:rPr>
          <w:rFonts w:ascii="GHEA Grapalat" w:hAnsi="GHEA Grapalat"/>
          <w:i/>
          <w:lang w:val="es-ES"/>
        </w:rPr>
        <w:t>Նոր</w:t>
      </w:r>
      <w:proofErr w:type="spellEnd"/>
      <w:r>
        <w:rPr>
          <w:rFonts w:ascii="GHEA Grapalat" w:hAnsi="GHEA Grapalat"/>
          <w:i/>
          <w:lang w:val="es-ES"/>
        </w:rPr>
        <w:t xml:space="preserve"> Նորք </w:t>
      </w:r>
      <w:proofErr w:type="spellStart"/>
      <w:r>
        <w:rPr>
          <w:rFonts w:ascii="GHEA Grapalat" w:hAnsi="GHEA Grapalat"/>
          <w:i/>
          <w:lang w:val="es-ES"/>
        </w:rPr>
        <w:t>վարչական</w:t>
      </w:r>
      <w:proofErr w:type="spellEnd"/>
      <w:r>
        <w:rPr>
          <w:rFonts w:ascii="GHEA Grapalat" w:hAnsi="GHEA Grapalat"/>
          <w:i/>
          <w:lang w:val="es-ES"/>
        </w:rPr>
        <w:t xml:space="preserve"> </w:t>
      </w:r>
      <w:proofErr w:type="spellStart"/>
      <w:r>
        <w:rPr>
          <w:rFonts w:ascii="GHEA Grapalat" w:hAnsi="GHEA Grapalat"/>
          <w:i/>
          <w:lang w:val="es-ES"/>
        </w:rPr>
        <w:t>շրջանի</w:t>
      </w:r>
      <w:proofErr w:type="spellEnd"/>
      <w:r>
        <w:rPr>
          <w:rFonts w:ascii="GHEA Grapalat" w:hAnsi="GHEA Grapalat"/>
          <w:i/>
          <w:lang w:val="es-ES"/>
        </w:rPr>
        <w:t xml:space="preserve"> </w:t>
      </w:r>
      <w:proofErr w:type="spellStart"/>
      <w:r>
        <w:rPr>
          <w:rFonts w:ascii="GHEA Grapalat" w:hAnsi="GHEA Grapalat"/>
          <w:i/>
          <w:lang w:val="es-ES"/>
        </w:rPr>
        <w:t>փողոցների</w:t>
      </w:r>
      <w:proofErr w:type="spellEnd"/>
      <w:r>
        <w:rPr>
          <w:rFonts w:ascii="GHEA Grapalat" w:hAnsi="GHEA Grapalat"/>
          <w:i/>
          <w:lang w:val="es-ES"/>
        </w:rPr>
        <w:t xml:space="preserve"> </w:t>
      </w:r>
      <w:proofErr w:type="spellStart"/>
      <w:r>
        <w:rPr>
          <w:rFonts w:ascii="GHEA Grapalat" w:hAnsi="GHEA Grapalat"/>
          <w:i/>
          <w:lang w:val="es-ES"/>
        </w:rPr>
        <w:t>եզրաքարերի</w:t>
      </w:r>
      <w:proofErr w:type="spellEnd"/>
      <w:r>
        <w:rPr>
          <w:rFonts w:ascii="GHEA Grapalat" w:hAnsi="GHEA Grapalat"/>
          <w:i/>
          <w:lang w:val="es-ES"/>
        </w:rPr>
        <w:t xml:space="preserve"> </w:t>
      </w:r>
      <w:proofErr w:type="spellStart"/>
      <w:r>
        <w:rPr>
          <w:rFonts w:ascii="GHEA Grapalat" w:hAnsi="GHEA Grapalat"/>
          <w:i/>
          <w:lang w:val="es-ES"/>
        </w:rPr>
        <w:t>ընթացիկ</w:t>
      </w:r>
      <w:proofErr w:type="spellEnd"/>
      <w:r>
        <w:rPr>
          <w:rFonts w:ascii="GHEA Grapalat" w:hAnsi="GHEA Grapalat"/>
          <w:i/>
          <w:lang w:val="es-ES"/>
        </w:rPr>
        <w:t xml:space="preserve"> </w:t>
      </w:r>
      <w:proofErr w:type="spellStart"/>
      <w:r>
        <w:rPr>
          <w:rFonts w:ascii="GHEA Grapalat" w:hAnsi="GHEA Grapalat"/>
          <w:i/>
          <w:lang w:val="es-ES"/>
        </w:rPr>
        <w:t>վերանորոգման</w:t>
      </w:r>
      <w:proofErr w:type="spellEnd"/>
      <w:r w:rsidR="005603BA">
        <w:rPr>
          <w:rFonts w:ascii="GHEA Grapalat" w:hAnsi="GHEA Grapalat"/>
          <w:i/>
          <w:lang w:val="es-ES"/>
        </w:rPr>
        <w:t xml:space="preserve"> </w:t>
      </w:r>
      <w:proofErr w:type="spellStart"/>
      <w:r w:rsidR="00515E21" w:rsidRPr="00515E21">
        <w:rPr>
          <w:rFonts w:ascii="GHEA Grapalat" w:hAnsi="GHEA Grapalat"/>
          <w:i/>
          <w:lang w:val="es-ES"/>
        </w:rPr>
        <w:t>աշխատանքնե</w:t>
      </w:r>
      <w:r w:rsidR="00515E21">
        <w:rPr>
          <w:rFonts w:ascii="GHEA Grapalat" w:hAnsi="GHEA Grapalat"/>
          <w:i/>
          <w:lang w:val="es-ES"/>
        </w:rPr>
        <w:t>րն</w:t>
      </w:r>
      <w:proofErr w:type="spellEnd"/>
      <w:r w:rsidR="00515E21">
        <w:rPr>
          <w:rFonts w:ascii="GHEA Grapalat" w:hAnsi="GHEA Grapalat"/>
          <w:i/>
          <w:lang w:val="es-ES"/>
        </w:rPr>
        <w:t xml:space="preserve"> </w:t>
      </w:r>
      <w:proofErr w:type="spellStart"/>
      <w:r w:rsidR="00515E21" w:rsidRPr="00515E21">
        <w:rPr>
          <w:rFonts w:ascii="GHEA Grapalat" w:hAnsi="GHEA Grapalat"/>
          <w:i/>
          <w:lang w:val="es-ES"/>
        </w:rPr>
        <w:t>իրականացնելու</w:t>
      </w:r>
      <w:proofErr w:type="spellEnd"/>
      <w:r w:rsidR="00515E21" w:rsidRPr="00515E21">
        <w:rPr>
          <w:rFonts w:ascii="GHEA Grapalat" w:hAnsi="GHEA Grapalat"/>
          <w:i/>
          <w:lang w:val="es-ES"/>
        </w:rPr>
        <w:t xml:space="preserve"> </w:t>
      </w:r>
      <w:proofErr w:type="spellStart"/>
      <w:r w:rsidR="005C0845">
        <w:rPr>
          <w:rFonts w:ascii="GHEA Grapalat" w:hAnsi="GHEA Grapalat"/>
          <w:i/>
          <w:lang w:val="es-ES"/>
        </w:rPr>
        <w:t>համար</w:t>
      </w:r>
      <w:proofErr w:type="spellEnd"/>
      <w:r w:rsidR="005C0845">
        <w:rPr>
          <w:rFonts w:ascii="GHEA Grapalat" w:hAnsi="GHEA Grapalat"/>
          <w:i/>
          <w:lang w:val="es-ES"/>
        </w:rPr>
        <w:t xml:space="preserve"> </w:t>
      </w:r>
      <w:proofErr w:type="spellStart"/>
      <w:r w:rsidR="00515E21" w:rsidRPr="00515E21">
        <w:rPr>
          <w:rFonts w:ascii="GHEA Grapalat" w:hAnsi="GHEA Grapalat"/>
          <w:i/>
          <w:lang w:val="es-ES"/>
        </w:rPr>
        <w:t>կապալառու</w:t>
      </w:r>
      <w:proofErr w:type="spellEnd"/>
      <w:r w:rsidR="00515E21" w:rsidRPr="00515E21">
        <w:rPr>
          <w:rFonts w:ascii="GHEA Grapalat" w:hAnsi="GHEA Grapalat"/>
          <w:i/>
          <w:lang w:val="es-ES"/>
        </w:rPr>
        <w:t xml:space="preserve"> </w:t>
      </w:r>
      <w:proofErr w:type="spellStart"/>
      <w:r w:rsidR="00515E21" w:rsidRPr="00515E21">
        <w:rPr>
          <w:rFonts w:ascii="GHEA Grapalat" w:hAnsi="GHEA Grapalat"/>
          <w:i/>
          <w:lang w:val="es-ES"/>
        </w:rPr>
        <w:t>կազմակերպությունը</w:t>
      </w:r>
      <w:proofErr w:type="spellEnd"/>
      <w:r w:rsidR="00515E21" w:rsidRPr="00515E21">
        <w:rPr>
          <w:rFonts w:ascii="GHEA Grapalat" w:hAnsi="GHEA Grapalat"/>
          <w:i/>
          <w:lang w:val="es-ES"/>
        </w:rPr>
        <w:t xml:space="preserve"> </w:t>
      </w:r>
      <w:proofErr w:type="spellStart"/>
      <w:r w:rsidR="00515E21" w:rsidRPr="00515E21">
        <w:rPr>
          <w:rFonts w:ascii="GHEA Grapalat" w:hAnsi="GHEA Grapalat"/>
          <w:i/>
          <w:lang w:val="es-ES"/>
        </w:rPr>
        <w:t>պետք</w:t>
      </w:r>
      <w:proofErr w:type="spellEnd"/>
      <w:r w:rsidR="00515E21" w:rsidRPr="00515E21">
        <w:rPr>
          <w:rFonts w:ascii="GHEA Grapalat" w:hAnsi="GHEA Grapalat"/>
          <w:i/>
          <w:lang w:val="es-ES"/>
        </w:rPr>
        <w:t xml:space="preserve"> է </w:t>
      </w:r>
      <w:proofErr w:type="spellStart"/>
      <w:r w:rsidR="00515E21" w:rsidRPr="00515E21">
        <w:rPr>
          <w:rFonts w:ascii="GHEA Grapalat" w:hAnsi="GHEA Grapalat"/>
          <w:i/>
          <w:lang w:val="es-ES"/>
        </w:rPr>
        <w:t>ունենա</w:t>
      </w:r>
      <w:proofErr w:type="spellEnd"/>
      <w:r w:rsidR="00515E21" w:rsidRPr="00515E21">
        <w:rPr>
          <w:rFonts w:ascii="GHEA Grapalat" w:hAnsi="GHEA Grapalat"/>
          <w:i/>
          <w:lang w:val="es-ES"/>
        </w:rPr>
        <w:t xml:space="preserve"> </w:t>
      </w:r>
      <w:r w:rsidR="005603BA" w:rsidRPr="005603BA">
        <w:rPr>
          <w:rFonts w:ascii="GHEA Grapalat" w:hAnsi="GHEA Grapalat"/>
          <w:i/>
          <w:lang w:val="es-ES"/>
        </w:rPr>
        <w:t>քաղաքաշինության բնագավառի շինարարական լիցենզիա.</w:t>
      </w:r>
    </w:p>
    <w:p w14:paraId="1875A7EC" w14:textId="77777777" w:rsidR="005603BA" w:rsidRPr="00F609D7" w:rsidRDefault="005603BA" w:rsidP="005603BA">
      <w:pPr>
        <w:rPr>
          <w:rFonts w:ascii="GHEA Grapalat" w:hAnsi="GHEA Grapalat" w:cs="Arial"/>
          <w:color w:val="FF0000"/>
          <w:sz w:val="20"/>
          <w:szCs w:val="20"/>
          <w:lang w:val="hy-AM"/>
        </w:rPr>
      </w:pPr>
      <w:r w:rsidRPr="00F609D7">
        <w:rPr>
          <w:rFonts w:ascii="GHEA Grapalat" w:hAnsi="GHEA Grapalat" w:cs="Arial"/>
          <w:color w:val="FF0000"/>
          <w:sz w:val="20"/>
          <w:szCs w:val="20"/>
          <w:lang w:val="hy-AM"/>
        </w:rPr>
        <w:t xml:space="preserve">-Շինարարության իրականացման բնակելի, հասարակական և արտադրական կառույցներ 3-րդ դաս, ներդիր-04 շինարարության իրականացման բնակելի, հասարակական և արտադրական կառույցներ </w:t>
      </w:r>
    </w:p>
    <w:p w14:paraId="1735295A" w14:textId="74B7D442" w:rsidR="00515E21" w:rsidRPr="005603BA" w:rsidRDefault="00515E21" w:rsidP="00515E21">
      <w:pPr>
        <w:ind w:firstLine="567"/>
        <w:jc w:val="both"/>
        <w:rPr>
          <w:rFonts w:ascii="GHEA Grapalat" w:hAnsi="GHEA Grapalat"/>
          <w:b/>
          <w:bCs/>
          <w:i/>
          <w:lang w:val="hy-AM"/>
        </w:rPr>
      </w:pPr>
    </w:p>
    <w:p w14:paraId="6D8027AD" w14:textId="3697E6A4" w:rsidR="00515E21" w:rsidRDefault="005603BA" w:rsidP="005603BA">
      <w:pPr>
        <w:ind w:firstLine="567"/>
        <w:jc w:val="center"/>
        <w:rPr>
          <w:rFonts w:ascii="GHEA Grapalat" w:hAnsi="GHEA Grapalat"/>
          <w:i/>
          <w:lang w:val="es-ES"/>
        </w:rPr>
      </w:pPr>
      <w:r>
        <w:rPr>
          <w:rFonts w:ascii="GHEA Grapalat" w:hAnsi="GHEA Grapalat"/>
          <w:i/>
          <w:lang w:val="es-ES"/>
        </w:rPr>
        <w:t>ՀԱՍՑԵՆԵՐ</w:t>
      </w:r>
    </w:p>
    <w:p w14:paraId="1E08FF44" w14:textId="77777777" w:rsidR="005603BA" w:rsidRDefault="005603BA" w:rsidP="005603BA">
      <w:pPr>
        <w:ind w:firstLine="567"/>
        <w:jc w:val="center"/>
        <w:rPr>
          <w:rFonts w:ascii="GHEA Grapalat" w:hAnsi="GHEA Grapalat"/>
          <w:i/>
          <w:lang w:val="es-ES"/>
        </w:rPr>
      </w:pPr>
    </w:p>
    <w:p w14:paraId="62BBEF3C" w14:textId="77777777" w:rsidR="005603BA" w:rsidRDefault="005603BA" w:rsidP="005603BA">
      <w:pPr>
        <w:ind w:firstLine="567"/>
        <w:jc w:val="center"/>
        <w:rPr>
          <w:rFonts w:ascii="GHEA Grapalat" w:hAnsi="GHEA Grapalat"/>
          <w:i/>
          <w:lang w:val="es-ES"/>
        </w:rPr>
      </w:pPr>
      <w:proofErr w:type="spellStart"/>
      <w:r w:rsidRPr="005603BA">
        <w:rPr>
          <w:rFonts w:ascii="GHEA Grapalat" w:hAnsi="GHEA Grapalat"/>
          <w:i/>
          <w:lang w:val="es-ES"/>
        </w:rPr>
        <w:t>Նոր</w:t>
      </w:r>
      <w:proofErr w:type="spellEnd"/>
      <w:r w:rsidRPr="005603BA">
        <w:rPr>
          <w:rFonts w:ascii="GHEA Grapalat" w:hAnsi="GHEA Grapalat"/>
          <w:i/>
          <w:lang w:val="es-ES"/>
        </w:rPr>
        <w:t xml:space="preserve"> </w:t>
      </w:r>
      <w:proofErr w:type="spellStart"/>
      <w:r w:rsidRPr="005603BA">
        <w:rPr>
          <w:rFonts w:ascii="GHEA Grapalat" w:hAnsi="GHEA Grapalat"/>
          <w:i/>
          <w:lang w:val="es-ES"/>
        </w:rPr>
        <w:t>Նորք</w:t>
      </w:r>
      <w:proofErr w:type="spellEnd"/>
      <w:r w:rsidRPr="005603BA">
        <w:rPr>
          <w:rFonts w:ascii="GHEA Grapalat" w:hAnsi="GHEA Grapalat"/>
          <w:i/>
          <w:lang w:val="es-ES"/>
        </w:rPr>
        <w:t xml:space="preserve"> </w:t>
      </w:r>
      <w:proofErr w:type="spellStart"/>
      <w:r w:rsidRPr="005603BA">
        <w:rPr>
          <w:rFonts w:ascii="GHEA Grapalat" w:hAnsi="GHEA Grapalat"/>
          <w:i/>
          <w:lang w:val="es-ES"/>
        </w:rPr>
        <w:t>վարչական</w:t>
      </w:r>
      <w:proofErr w:type="spellEnd"/>
      <w:r w:rsidRPr="005603BA">
        <w:rPr>
          <w:rFonts w:ascii="GHEA Grapalat" w:hAnsi="GHEA Grapalat"/>
          <w:i/>
          <w:lang w:val="es-ES"/>
        </w:rPr>
        <w:t xml:space="preserve"> </w:t>
      </w:r>
      <w:proofErr w:type="spellStart"/>
      <w:r w:rsidRPr="005603BA">
        <w:rPr>
          <w:rFonts w:ascii="GHEA Grapalat" w:hAnsi="GHEA Grapalat"/>
          <w:i/>
          <w:lang w:val="es-ES"/>
        </w:rPr>
        <w:t>շրջան</w:t>
      </w:r>
      <w:proofErr w:type="spellEnd"/>
      <w:r w:rsidRPr="005603BA">
        <w:rPr>
          <w:rFonts w:ascii="GHEA Grapalat" w:hAnsi="GHEA Grapalat"/>
          <w:i/>
          <w:lang w:val="es-ES"/>
        </w:rPr>
        <w:t>,</w:t>
      </w:r>
    </w:p>
    <w:p w14:paraId="76527798" w14:textId="0EC97C8D" w:rsidR="005603BA" w:rsidRPr="00515E21" w:rsidRDefault="005603BA" w:rsidP="005603BA">
      <w:pPr>
        <w:ind w:firstLine="567"/>
        <w:jc w:val="center"/>
        <w:rPr>
          <w:rFonts w:ascii="GHEA Grapalat" w:hAnsi="GHEA Grapalat"/>
          <w:i/>
          <w:lang w:val="es-ES"/>
        </w:rPr>
      </w:pPr>
      <w:r w:rsidRPr="005603BA">
        <w:rPr>
          <w:rFonts w:ascii="GHEA Grapalat" w:hAnsi="GHEA Grapalat"/>
          <w:i/>
          <w:lang w:val="es-ES"/>
        </w:rPr>
        <w:t xml:space="preserve"> Մոլդովական, Բաղյան, </w:t>
      </w:r>
      <w:proofErr w:type="gramStart"/>
      <w:r w:rsidRPr="005603BA">
        <w:rPr>
          <w:rFonts w:ascii="GHEA Grapalat" w:hAnsi="GHEA Grapalat"/>
          <w:i/>
          <w:lang w:val="es-ES"/>
        </w:rPr>
        <w:t>Դ.Մալյան</w:t>
      </w:r>
      <w:proofErr w:type="gramEnd"/>
      <w:r w:rsidRPr="005603BA">
        <w:rPr>
          <w:rFonts w:ascii="GHEA Grapalat" w:hAnsi="GHEA Grapalat"/>
          <w:i/>
          <w:lang w:val="es-ES"/>
        </w:rPr>
        <w:t xml:space="preserve"> նրբ., Գյուլիքևխյան, Հովհաննիսյան</w:t>
      </w:r>
      <w:r w:rsidRPr="005603BA">
        <w:rPr>
          <w:rFonts w:ascii="GHEA Grapalat" w:hAnsi="GHEA Grapalat"/>
          <w:i/>
          <w:lang w:val="es-ES"/>
        </w:rPr>
        <w:t xml:space="preserve"> </w:t>
      </w:r>
      <w:r w:rsidRPr="005603BA">
        <w:rPr>
          <w:rFonts w:ascii="GHEA Grapalat" w:hAnsi="GHEA Grapalat"/>
          <w:i/>
          <w:lang w:val="es-ES"/>
        </w:rPr>
        <w:t>փողոցներ</w:t>
      </w:r>
    </w:p>
    <w:p w14:paraId="024DDCE1" w14:textId="77777777" w:rsidR="00515E21" w:rsidRPr="00515E21" w:rsidRDefault="00515E21" w:rsidP="00515E21">
      <w:pPr>
        <w:ind w:firstLine="567"/>
        <w:jc w:val="both"/>
        <w:rPr>
          <w:rFonts w:ascii="GHEA Grapalat" w:hAnsi="GHEA Grapalat"/>
          <w:i/>
          <w:lang w:val="es-ES"/>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351E3A8" w14:textId="3971674E" w:rsidR="00F57B7D" w:rsidRPr="00515E21" w:rsidRDefault="00F57B7D" w:rsidP="00515E21">
            <w:pPr>
              <w:jc w:val="center"/>
              <w:rPr>
                <w:rFonts w:ascii="GHEA Grapalat" w:hAnsi="GHEA Grapalat" w:cs="Sylfaen"/>
                <w:sz w:val="18"/>
                <w:szCs w:val="18"/>
                <w:lang w:val="hy-AM"/>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AA73656" w14:textId="77777777" w:rsidR="00086F44" w:rsidRDefault="00086F44" w:rsidP="001176C0">
      <w:pPr>
        <w:rPr>
          <w:rFonts w:ascii="GHEA Grapalat" w:hAnsi="GHEA Grapalat" w:cs="Sylfaen"/>
          <w:i/>
          <w:sz w:val="20"/>
          <w:szCs w:val="20"/>
          <w:lang w:val="pt-BR"/>
        </w:rPr>
      </w:pPr>
    </w:p>
    <w:p w14:paraId="4916F200" w14:textId="77777777" w:rsidR="00A633A2" w:rsidRDefault="00A633A2" w:rsidP="001176C0">
      <w:pPr>
        <w:rPr>
          <w:rFonts w:ascii="GHEA Grapalat" w:hAnsi="GHEA Grapalat" w:cs="Sylfaen"/>
          <w:i/>
          <w:sz w:val="20"/>
          <w:szCs w:val="20"/>
          <w:lang w:val="pt-BR"/>
        </w:rPr>
      </w:pPr>
    </w:p>
    <w:p w14:paraId="3A8D8BD4" w14:textId="77777777" w:rsidR="00A633A2" w:rsidRDefault="00A633A2" w:rsidP="001176C0">
      <w:pPr>
        <w:rPr>
          <w:rFonts w:ascii="GHEA Grapalat" w:hAnsi="GHEA Grapalat" w:cs="Sylfaen"/>
          <w:i/>
          <w:sz w:val="20"/>
          <w:szCs w:val="20"/>
          <w:lang w:val="pt-BR"/>
        </w:rPr>
      </w:pPr>
    </w:p>
    <w:p w14:paraId="4536C7A6" w14:textId="77777777" w:rsidR="00A633A2" w:rsidRDefault="00A633A2" w:rsidP="001176C0">
      <w:pPr>
        <w:rPr>
          <w:rFonts w:ascii="GHEA Grapalat" w:hAnsi="GHEA Grapalat" w:cs="Sylfaen"/>
          <w:i/>
          <w:sz w:val="20"/>
          <w:szCs w:val="20"/>
          <w:lang w:val="pt-BR"/>
        </w:rPr>
      </w:pPr>
    </w:p>
    <w:p w14:paraId="51F17DE4" w14:textId="77777777" w:rsidR="00A633A2" w:rsidRDefault="00A633A2" w:rsidP="001176C0">
      <w:pPr>
        <w:rPr>
          <w:rFonts w:ascii="GHEA Grapalat" w:hAnsi="GHEA Grapalat" w:cs="Sylfaen"/>
          <w:i/>
          <w:sz w:val="20"/>
          <w:szCs w:val="20"/>
          <w:lang w:val="pt-BR"/>
        </w:rPr>
      </w:pPr>
    </w:p>
    <w:p w14:paraId="59410496" w14:textId="77777777" w:rsidR="00A633A2" w:rsidRDefault="00A633A2" w:rsidP="001176C0">
      <w:pPr>
        <w:rPr>
          <w:rFonts w:ascii="GHEA Grapalat" w:hAnsi="GHEA Grapalat" w:cs="Sylfaen"/>
          <w:i/>
          <w:sz w:val="20"/>
          <w:szCs w:val="20"/>
          <w:lang w:val="pt-BR"/>
        </w:rPr>
      </w:pPr>
    </w:p>
    <w:p w14:paraId="447001AC" w14:textId="77777777" w:rsidR="00A633A2" w:rsidRDefault="00A633A2" w:rsidP="001176C0">
      <w:pPr>
        <w:rPr>
          <w:rFonts w:ascii="GHEA Grapalat" w:hAnsi="GHEA Grapalat" w:cs="Sylfaen"/>
          <w:i/>
          <w:sz w:val="20"/>
          <w:szCs w:val="20"/>
          <w:lang w:val="pt-BR"/>
        </w:rPr>
      </w:pPr>
    </w:p>
    <w:p w14:paraId="60DC9BD2" w14:textId="77777777" w:rsidR="00A633A2" w:rsidRDefault="00A633A2" w:rsidP="001176C0">
      <w:pPr>
        <w:rPr>
          <w:rFonts w:ascii="GHEA Grapalat" w:hAnsi="GHEA Grapalat" w:cs="Sylfaen"/>
          <w:i/>
          <w:sz w:val="20"/>
          <w:szCs w:val="20"/>
          <w:lang w:val="pt-BR"/>
        </w:rPr>
      </w:pPr>
    </w:p>
    <w:p w14:paraId="22045DBF" w14:textId="77777777" w:rsidR="00A633A2" w:rsidRDefault="00A633A2" w:rsidP="001176C0">
      <w:pPr>
        <w:rPr>
          <w:rFonts w:ascii="GHEA Grapalat" w:hAnsi="GHEA Grapalat" w:cs="Sylfaen"/>
          <w:i/>
          <w:sz w:val="20"/>
          <w:szCs w:val="20"/>
          <w:lang w:val="pt-BR"/>
        </w:rPr>
      </w:pPr>
    </w:p>
    <w:p w14:paraId="6C5BBFFD" w14:textId="77777777" w:rsidR="00A633A2" w:rsidRDefault="00A633A2" w:rsidP="001176C0">
      <w:pPr>
        <w:rPr>
          <w:rFonts w:ascii="GHEA Grapalat" w:hAnsi="GHEA Grapalat" w:cs="Sylfaen"/>
          <w:i/>
          <w:sz w:val="20"/>
          <w:szCs w:val="20"/>
          <w:lang w:val="pt-BR"/>
        </w:rPr>
      </w:pPr>
    </w:p>
    <w:p w14:paraId="5B77ED5E" w14:textId="77777777" w:rsidR="00A633A2" w:rsidRDefault="00A633A2" w:rsidP="001176C0">
      <w:pPr>
        <w:rPr>
          <w:rFonts w:ascii="GHEA Grapalat" w:hAnsi="GHEA Grapalat" w:cs="Sylfaen"/>
          <w:i/>
          <w:sz w:val="20"/>
          <w:szCs w:val="20"/>
          <w:lang w:val="pt-BR"/>
        </w:rPr>
      </w:pPr>
    </w:p>
    <w:p w14:paraId="24BF5F3E" w14:textId="77777777" w:rsidR="00A633A2" w:rsidRDefault="00A633A2" w:rsidP="001176C0">
      <w:pPr>
        <w:rPr>
          <w:rFonts w:ascii="GHEA Grapalat" w:hAnsi="GHEA Grapalat" w:cs="Sylfaen"/>
          <w:i/>
          <w:sz w:val="20"/>
          <w:szCs w:val="20"/>
          <w:lang w:val="pt-BR"/>
        </w:rPr>
      </w:pPr>
    </w:p>
    <w:p w14:paraId="3EC01985" w14:textId="77777777" w:rsidR="00A633A2" w:rsidRDefault="00A633A2" w:rsidP="001176C0">
      <w:pPr>
        <w:rPr>
          <w:rFonts w:ascii="GHEA Grapalat" w:hAnsi="GHEA Grapalat" w:cs="Sylfaen"/>
          <w:i/>
          <w:sz w:val="20"/>
          <w:szCs w:val="20"/>
          <w:lang w:val="pt-BR"/>
        </w:rPr>
      </w:pPr>
    </w:p>
    <w:p w14:paraId="110583F1" w14:textId="77777777" w:rsidR="00A633A2" w:rsidRDefault="00A633A2" w:rsidP="001176C0">
      <w:pPr>
        <w:rPr>
          <w:rFonts w:ascii="GHEA Grapalat" w:hAnsi="GHEA Grapalat" w:cs="Sylfaen"/>
          <w:i/>
          <w:sz w:val="20"/>
          <w:szCs w:val="20"/>
          <w:lang w:val="pt-BR"/>
        </w:rPr>
      </w:pPr>
    </w:p>
    <w:p w14:paraId="664DCC8D" w14:textId="77777777" w:rsidR="00A633A2" w:rsidRDefault="00A633A2" w:rsidP="001176C0">
      <w:pPr>
        <w:rPr>
          <w:rFonts w:ascii="GHEA Grapalat" w:hAnsi="GHEA Grapalat" w:cs="Sylfaen"/>
          <w:i/>
          <w:sz w:val="20"/>
          <w:szCs w:val="20"/>
          <w:lang w:val="pt-BR"/>
        </w:rPr>
      </w:pPr>
    </w:p>
    <w:p w14:paraId="14379939" w14:textId="77777777" w:rsidR="00A633A2" w:rsidRDefault="00A633A2" w:rsidP="001176C0">
      <w:pPr>
        <w:rPr>
          <w:rFonts w:ascii="GHEA Grapalat" w:hAnsi="GHEA Grapalat" w:cs="Sylfaen"/>
          <w:i/>
          <w:sz w:val="20"/>
          <w:szCs w:val="20"/>
          <w:lang w:val="pt-BR"/>
        </w:rPr>
      </w:pPr>
    </w:p>
    <w:p w14:paraId="51FAAB37" w14:textId="77777777" w:rsidR="00086F44" w:rsidRDefault="00086F44" w:rsidP="001E0CEE">
      <w:pPr>
        <w:ind w:firstLine="567"/>
        <w:jc w:val="right"/>
        <w:rPr>
          <w:rFonts w:ascii="GHEA Grapalat" w:hAnsi="GHEA Grapalat" w:cs="Sylfaen"/>
          <w:i/>
          <w:sz w:val="20"/>
          <w:szCs w:val="20"/>
          <w:lang w:val="pt-BR"/>
        </w:rPr>
      </w:pPr>
    </w:p>
    <w:p w14:paraId="2C2320BA" w14:textId="7BDC6AD0"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0481C4B" w:rsidR="001E0CEE" w:rsidRPr="001176C0" w:rsidRDefault="00386C30" w:rsidP="001E0CEE">
      <w:pPr>
        <w:ind w:firstLine="567"/>
        <w:jc w:val="center"/>
        <w:rPr>
          <w:rFonts w:ascii="GHEA Grapalat" w:hAnsi="GHEA Grapalat" w:cs="Sylfaen"/>
          <w:color w:val="000000" w:themeColor="text1"/>
          <w:sz w:val="22"/>
          <w:szCs w:val="22"/>
          <w:lang w:val="pt-BR"/>
        </w:rPr>
      </w:pPr>
      <w:r>
        <w:rPr>
          <w:rFonts w:ascii="GHEA Grapalat" w:hAnsi="GHEA Grapalat"/>
          <w:i/>
          <w:iCs/>
          <w:color w:val="000000" w:themeColor="text1"/>
          <w:sz w:val="22"/>
          <w:szCs w:val="22"/>
          <w:lang w:val="pt-BR"/>
        </w:rPr>
        <w:t>ԵՐ</w:t>
      </w:r>
      <w:r w:rsidR="005603BA">
        <w:rPr>
          <w:rFonts w:ascii="GHEA Grapalat" w:hAnsi="GHEA Grapalat"/>
          <w:i/>
          <w:iCs/>
          <w:color w:val="000000" w:themeColor="text1"/>
          <w:sz w:val="22"/>
          <w:szCs w:val="22"/>
          <w:lang w:val="pt-BR"/>
        </w:rPr>
        <w:t>ԵՎ</w:t>
      </w:r>
      <w:r>
        <w:rPr>
          <w:rFonts w:ascii="GHEA Grapalat" w:hAnsi="GHEA Grapalat"/>
          <w:i/>
          <w:iCs/>
          <w:color w:val="000000" w:themeColor="text1"/>
          <w:sz w:val="22"/>
          <w:szCs w:val="22"/>
          <w:lang w:val="pt-BR"/>
        </w:rPr>
        <w:t>ԱՆ ՔԱՂԱՔԻ ՆՈՐ ՆՈՐՔ ՎԱՐՉԱԿԱՆ ՇՐՋԱՆԻ ՓՈՂՈՑՆԵՐԻ ԵԶՐԱՔԱՐԵՐԻ ԸՆԹԱՑԻԿ ՎԵՐԱՆՈՐՈԳՄԱՆ</w:t>
      </w:r>
      <w:r w:rsidR="006003EC" w:rsidRPr="006003EC">
        <w:rPr>
          <w:rFonts w:ascii="GHEA Grapalat" w:hAnsi="GHEA Grapalat"/>
          <w:i/>
          <w:iCs/>
          <w:color w:val="000000" w:themeColor="text1"/>
          <w:sz w:val="22"/>
          <w:szCs w:val="22"/>
          <w:lang w:val="pt-BR"/>
        </w:rPr>
        <w:t xml:space="preserve"> ԱՇԽԱՏԱՆՔՆԵՐ</w:t>
      </w:r>
      <w:r w:rsidR="006003EC" w:rsidRPr="006003EC">
        <w:rPr>
          <w:rFonts w:ascii="GHEA Grapalat" w:hAnsi="GHEA Grapalat" w:cs="Sylfaen"/>
          <w:i/>
          <w:iCs/>
          <w:color w:val="000000" w:themeColor="text1"/>
          <w:sz w:val="22"/>
          <w:szCs w:val="22"/>
          <w:lang w:val="pt-BR"/>
        </w:rPr>
        <w:t>Ի</w:t>
      </w:r>
      <w:r w:rsidR="006003EC" w:rsidRPr="001176C0">
        <w:rPr>
          <w:rFonts w:ascii="GHEA Grapalat" w:hAnsi="GHEA Grapalat" w:cs="Times Armenian"/>
          <w:color w:val="000000" w:themeColor="text1"/>
          <w:sz w:val="22"/>
          <w:szCs w:val="22"/>
          <w:lang w:val="pt-BR"/>
        </w:rPr>
        <w:t xml:space="preserve"> </w:t>
      </w:r>
      <w:r w:rsidR="001176C0" w:rsidRPr="001176C0">
        <w:rPr>
          <w:rFonts w:ascii="GHEA Grapalat" w:hAnsi="GHEA Grapalat" w:cs="Sylfaen"/>
          <w:color w:val="000000" w:themeColor="text1"/>
          <w:sz w:val="22"/>
          <w:szCs w:val="22"/>
          <w:lang w:val="pt-BR"/>
        </w:rPr>
        <w:t>ԿԱՏԱՐՄԱՆ</w:t>
      </w:r>
    </w:p>
    <w:p w14:paraId="484B344B" w14:textId="77777777" w:rsidR="001176C0" w:rsidRPr="001176C0" w:rsidRDefault="001176C0" w:rsidP="001E0CEE">
      <w:pPr>
        <w:ind w:firstLine="567"/>
        <w:jc w:val="center"/>
        <w:rPr>
          <w:rFonts w:ascii="GHEA Grapalat" w:hAnsi="GHEA Grapalat"/>
          <w:b/>
          <w:color w:val="000000" w:themeColor="text1"/>
          <w:sz w:val="22"/>
          <w:szCs w:val="22"/>
          <w:lang w:val="pt-BR"/>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768B6" w:rsidRPr="00386C30" w14:paraId="57AD06E9" w14:textId="77777777" w:rsidTr="00515E21">
        <w:trPr>
          <w:trHeight w:val="586"/>
          <w:jc w:val="center"/>
        </w:trPr>
        <w:tc>
          <w:tcPr>
            <w:tcW w:w="625" w:type="dxa"/>
            <w:vAlign w:val="center"/>
          </w:tcPr>
          <w:p w14:paraId="016D27D1" w14:textId="77777777" w:rsidR="006768B6" w:rsidRPr="000E6511" w:rsidRDefault="006768B6" w:rsidP="006768B6">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10E1FB6C" w14:textId="77777777" w:rsidR="005603BA" w:rsidRPr="00DB74B1" w:rsidRDefault="006768B6" w:rsidP="005603BA">
            <w:pPr>
              <w:spacing w:line="276" w:lineRule="auto"/>
              <w:rPr>
                <w:rFonts w:ascii="GHEA Grapalat" w:hAnsi="GHEA Grapalat"/>
                <w:b/>
                <w:sz w:val="20"/>
                <w:szCs w:val="20"/>
                <w:lang w:val="hy-AM"/>
              </w:rPr>
            </w:pPr>
            <w:r w:rsidRPr="006768B6">
              <w:rPr>
                <w:rFonts w:ascii="GHEA Grapalat" w:hAnsi="GHEA Grapalat" w:cs="Times Armenian"/>
                <w:sz w:val="20"/>
                <w:szCs w:val="20"/>
                <w:lang w:val="hy-AM"/>
              </w:rPr>
              <w:t xml:space="preserve">Երևան քաղաքի </w:t>
            </w:r>
            <w:r w:rsidR="005603BA" w:rsidRPr="005603BA">
              <w:rPr>
                <w:rFonts w:ascii="GHEA Grapalat" w:hAnsi="GHEA Grapalat" w:cs="Times Armenian"/>
                <w:sz w:val="20"/>
                <w:szCs w:val="20"/>
                <w:lang w:val="hy-AM"/>
              </w:rPr>
              <w:t>Նոր Նորք վարչական շրջանի փողոցների եզրաքարերի ընթացիկ վերանորոգման աշխատանքներ</w:t>
            </w:r>
          </w:p>
          <w:p w14:paraId="539D3831" w14:textId="48772292" w:rsidR="006768B6" w:rsidRPr="006768B6" w:rsidRDefault="006768B6" w:rsidP="006768B6">
            <w:pPr>
              <w:jc w:val="center"/>
              <w:rPr>
                <w:rFonts w:ascii="GHEA Grapalat" w:hAnsi="GHEA Grapalat" w:cs="Sylfaen"/>
                <w:sz w:val="20"/>
                <w:szCs w:val="20"/>
                <w:lang w:val="hy-AM"/>
              </w:rPr>
            </w:pPr>
          </w:p>
        </w:tc>
        <w:tc>
          <w:tcPr>
            <w:tcW w:w="4410" w:type="dxa"/>
            <w:vAlign w:val="center"/>
          </w:tcPr>
          <w:p w14:paraId="5181A3A4" w14:textId="3F572167" w:rsidR="006768B6" w:rsidRPr="006768B6" w:rsidRDefault="006768B6" w:rsidP="006768B6">
            <w:pPr>
              <w:jc w:val="center"/>
              <w:rPr>
                <w:rFonts w:ascii="GHEA Grapalat" w:hAnsi="GHEA Grapalat" w:cs="Times Armenian"/>
                <w:sz w:val="20"/>
                <w:szCs w:val="20"/>
                <w:lang w:val="hy-AM"/>
              </w:rPr>
            </w:pPr>
            <w:r w:rsidRPr="006768B6">
              <w:rPr>
                <w:rFonts w:ascii="GHEA Grapalat" w:hAnsi="GHEA Grapalat" w:cs="Times Armenian"/>
                <w:sz w:val="20"/>
                <w:szCs w:val="20"/>
                <w:lang w:val="hy-AM"/>
              </w:rPr>
              <w:t>Պայմանագրով նախատեսված շինարարական աշխատանքները սկսվում են տեխնիկական հսկողության խորհրդատվական ծառայությունների մատուցման պայմանագիրը ուժի մեջ մտնելու օրվանից</w:t>
            </w:r>
          </w:p>
        </w:tc>
        <w:tc>
          <w:tcPr>
            <w:tcW w:w="1990" w:type="dxa"/>
            <w:vAlign w:val="center"/>
          </w:tcPr>
          <w:p w14:paraId="756FA8D6" w14:textId="478C0430" w:rsidR="006768B6" w:rsidRPr="006768B6" w:rsidRDefault="005603BA" w:rsidP="006768B6">
            <w:pPr>
              <w:jc w:val="center"/>
              <w:rPr>
                <w:rFonts w:ascii="GHEA Grapalat" w:hAnsi="GHEA Grapalat" w:cs="Times Armenian"/>
                <w:sz w:val="20"/>
                <w:szCs w:val="20"/>
                <w:lang w:val="hy-AM"/>
              </w:rPr>
            </w:pPr>
            <w:r>
              <w:rPr>
                <w:rFonts w:ascii="GHEA Grapalat" w:hAnsi="GHEA Grapalat" w:cs="Times Armenian"/>
                <w:sz w:val="20"/>
                <w:szCs w:val="20"/>
                <w:lang w:val="hy-AM"/>
              </w:rPr>
              <w:t>6</w:t>
            </w:r>
            <w:r w:rsidR="006768B6" w:rsidRPr="006768B6">
              <w:rPr>
                <w:rFonts w:ascii="GHEA Grapalat" w:hAnsi="GHEA Grapalat" w:cs="Times Armenian"/>
                <w:sz w:val="20"/>
                <w:szCs w:val="20"/>
                <w:lang w:val="hy-AM"/>
              </w:rPr>
              <w:t>0 օրացուցային օր</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1BFFA73F" w:rsidR="00F02279" w:rsidRPr="008B6E81" w:rsidRDefault="001B54B5" w:rsidP="008B6E81">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r w:rsidR="00F02279"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386C30"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87A3535"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3D274A">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E202C5" w:rsidRPr="00FA2E9A" w14:paraId="67A6D8D5" w14:textId="77777777" w:rsidTr="003D274A">
        <w:trPr>
          <w:gridAfter w:val="1"/>
          <w:wAfter w:w="8" w:type="dxa"/>
          <w:cantSplit/>
          <w:trHeight w:val="1134"/>
          <w:jc w:val="center"/>
        </w:trPr>
        <w:tc>
          <w:tcPr>
            <w:tcW w:w="445" w:type="dxa"/>
            <w:vAlign w:val="center"/>
          </w:tcPr>
          <w:p w14:paraId="5F1CA0BD" w14:textId="77777777" w:rsidR="00E202C5" w:rsidRPr="006768B6" w:rsidRDefault="00E202C5" w:rsidP="00E202C5">
            <w:pPr>
              <w:jc w:val="center"/>
              <w:rPr>
                <w:rFonts w:ascii="GHEA Grapalat" w:hAnsi="GHEA Grapalat" w:cs="Sylfaen"/>
                <w:iCs/>
                <w:sz w:val="20"/>
                <w:szCs w:val="20"/>
                <w:lang w:val="hy-AM"/>
              </w:rPr>
            </w:pPr>
            <w:r w:rsidRPr="006768B6">
              <w:rPr>
                <w:rFonts w:ascii="GHEA Grapalat" w:hAnsi="GHEA Grapalat" w:cs="Sylfaen"/>
                <w:iCs/>
                <w:sz w:val="20"/>
                <w:szCs w:val="20"/>
                <w:lang w:val="hy-AM"/>
              </w:rPr>
              <w:t>1</w:t>
            </w:r>
          </w:p>
        </w:tc>
        <w:tc>
          <w:tcPr>
            <w:tcW w:w="1710" w:type="dxa"/>
            <w:vAlign w:val="center"/>
          </w:tcPr>
          <w:p w14:paraId="684F6320" w14:textId="7FD38E2E" w:rsidR="00E202C5" w:rsidRPr="006768B6" w:rsidRDefault="005603BA" w:rsidP="00E202C5">
            <w:pPr>
              <w:jc w:val="center"/>
              <w:rPr>
                <w:rFonts w:ascii="GHEA Grapalat" w:hAnsi="GHEA Grapalat" w:cs="Sylfaen"/>
                <w:iCs/>
                <w:sz w:val="20"/>
                <w:szCs w:val="20"/>
                <w:lang w:val="hy-AM"/>
              </w:rPr>
            </w:pPr>
            <w:r w:rsidRPr="00DB74B1">
              <w:rPr>
                <w:rFonts w:ascii="GHEA Grapalat" w:hAnsi="GHEA Grapalat" w:cs="Arial"/>
                <w:sz w:val="16"/>
                <w:szCs w:val="16"/>
                <w:lang w:val="hy-AM"/>
              </w:rPr>
              <w:t>45231177/8</w:t>
            </w:r>
          </w:p>
        </w:tc>
        <w:tc>
          <w:tcPr>
            <w:tcW w:w="3060" w:type="dxa"/>
            <w:vAlign w:val="center"/>
          </w:tcPr>
          <w:p w14:paraId="459A628F" w14:textId="77777777" w:rsidR="005603BA" w:rsidRPr="00DB74B1" w:rsidRDefault="005603BA" w:rsidP="005603BA">
            <w:pPr>
              <w:spacing w:line="276" w:lineRule="auto"/>
              <w:jc w:val="center"/>
              <w:rPr>
                <w:rFonts w:ascii="GHEA Grapalat" w:hAnsi="GHEA Grapalat"/>
                <w:b/>
                <w:sz w:val="20"/>
                <w:szCs w:val="20"/>
                <w:lang w:val="hy-AM"/>
              </w:rPr>
            </w:pPr>
            <w:r w:rsidRPr="006768B6">
              <w:rPr>
                <w:rFonts w:ascii="GHEA Grapalat" w:hAnsi="GHEA Grapalat" w:cs="Times Armenian"/>
                <w:sz w:val="20"/>
                <w:szCs w:val="20"/>
                <w:lang w:val="hy-AM"/>
              </w:rPr>
              <w:t xml:space="preserve">Երևան քաղաքի </w:t>
            </w:r>
            <w:r w:rsidRPr="005603BA">
              <w:rPr>
                <w:rFonts w:ascii="GHEA Grapalat" w:hAnsi="GHEA Grapalat" w:cs="Times Armenian"/>
                <w:sz w:val="20"/>
                <w:szCs w:val="20"/>
                <w:lang w:val="hy-AM"/>
              </w:rPr>
              <w:t>Նոր Նորք վարչական շրջանի փողոցների եզրաքարերի ընթացիկ վերանորոգման աշխատանքներ</w:t>
            </w:r>
          </w:p>
          <w:p w14:paraId="7223085A" w14:textId="1DCFBD35" w:rsidR="00E202C5" w:rsidRPr="00E202C5" w:rsidRDefault="00E202C5" w:rsidP="00E202C5">
            <w:pPr>
              <w:jc w:val="center"/>
              <w:rPr>
                <w:rFonts w:ascii="GHEA Grapalat" w:hAnsi="GHEA Grapalat" w:cs="Calibri"/>
                <w:iCs/>
                <w:sz w:val="20"/>
                <w:szCs w:val="20"/>
                <w:lang w:val="hy-AM"/>
              </w:rPr>
            </w:pPr>
          </w:p>
        </w:tc>
        <w:tc>
          <w:tcPr>
            <w:tcW w:w="540" w:type="dxa"/>
            <w:textDirection w:val="btLr"/>
            <w:vAlign w:val="center"/>
          </w:tcPr>
          <w:p w14:paraId="45045756" w14:textId="20DBC97E" w:rsidR="00E202C5" w:rsidRPr="0027216D" w:rsidRDefault="00E202C5" w:rsidP="00E202C5">
            <w:pPr>
              <w:ind w:left="113" w:right="113"/>
              <w:jc w:val="center"/>
              <w:rPr>
                <w:rFonts w:ascii="GHEA Grapalat" w:hAnsi="GHEA Grapalat"/>
                <w:color w:val="000000"/>
                <w:sz w:val="20"/>
                <w:szCs w:val="20"/>
                <w:lang w:val="hy-AM"/>
              </w:rPr>
            </w:pPr>
            <w:r w:rsidRPr="00BF46F9">
              <w:rPr>
                <w:rFonts w:ascii="GHEA Grapalat" w:hAnsi="GHEA Grapalat"/>
                <w:color w:val="000000"/>
                <w:sz w:val="20"/>
                <w:szCs w:val="20"/>
                <w:lang w:val="hy-AM"/>
              </w:rPr>
              <w:t>....</w:t>
            </w:r>
          </w:p>
        </w:tc>
        <w:tc>
          <w:tcPr>
            <w:tcW w:w="450" w:type="dxa"/>
            <w:textDirection w:val="btLr"/>
            <w:vAlign w:val="center"/>
          </w:tcPr>
          <w:p w14:paraId="529754C9" w14:textId="2FA89822" w:rsidR="00E202C5" w:rsidRPr="0027216D" w:rsidRDefault="00E202C5" w:rsidP="00E202C5">
            <w:pPr>
              <w:ind w:left="113" w:right="113"/>
              <w:jc w:val="center"/>
              <w:rPr>
                <w:rFonts w:ascii="GHEA Grapalat" w:hAnsi="GHEA Grapalat"/>
                <w:color w:val="000000"/>
                <w:sz w:val="20"/>
                <w:szCs w:val="20"/>
                <w:lang w:val="hy-AM"/>
              </w:rPr>
            </w:pPr>
            <w:r w:rsidRPr="00BF46F9">
              <w:rPr>
                <w:rFonts w:ascii="GHEA Grapalat" w:hAnsi="GHEA Grapalat"/>
                <w:color w:val="000000"/>
                <w:sz w:val="20"/>
                <w:szCs w:val="20"/>
                <w:lang w:val="hy-AM"/>
              </w:rPr>
              <w:t>....</w:t>
            </w:r>
          </w:p>
        </w:tc>
        <w:tc>
          <w:tcPr>
            <w:tcW w:w="450" w:type="dxa"/>
            <w:textDirection w:val="btLr"/>
            <w:vAlign w:val="center"/>
          </w:tcPr>
          <w:p w14:paraId="129C74FF" w14:textId="2448795A" w:rsidR="00E202C5" w:rsidRPr="0027216D" w:rsidRDefault="006768B6" w:rsidP="00E202C5">
            <w:pPr>
              <w:ind w:left="113" w:right="113"/>
              <w:jc w:val="center"/>
              <w:rPr>
                <w:rFonts w:ascii="GHEA Grapalat" w:hAnsi="GHEA Grapalat"/>
                <w:color w:val="000000"/>
                <w:sz w:val="20"/>
                <w:szCs w:val="20"/>
                <w:lang w:val="hy-AM"/>
              </w:rPr>
            </w:pPr>
            <w:r w:rsidRPr="00BF46F9">
              <w:rPr>
                <w:rFonts w:ascii="GHEA Grapalat" w:hAnsi="GHEA Grapalat"/>
                <w:color w:val="000000"/>
                <w:sz w:val="20"/>
                <w:szCs w:val="20"/>
                <w:lang w:val="hy-AM"/>
              </w:rPr>
              <w:t>....</w:t>
            </w:r>
          </w:p>
        </w:tc>
        <w:tc>
          <w:tcPr>
            <w:tcW w:w="450" w:type="dxa"/>
            <w:textDirection w:val="btLr"/>
            <w:vAlign w:val="center"/>
          </w:tcPr>
          <w:p w14:paraId="1741032D" w14:textId="45287D9F" w:rsidR="00E202C5" w:rsidRPr="00D779CC" w:rsidRDefault="005603BA" w:rsidP="00E202C5">
            <w:pPr>
              <w:ind w:left="113" w:right="113"/>
              <w:jc w:val="center"/>
              <w:rPr>
                <w:rFonts w:ascii="GHEA Grapalat" w:hAnsi="GHEA Grapalat"/>
                <w:color w:val="000000"/>
                <w:sz w:val="20"/>
                <w:szCs w:val="20"/>
              </w:rPr>
            </w:pPr>
            <w:r>
              <w:rPr>
                <w:rFonts w:ascii="GHEA Grapalat" w:hAnsi="GHEA Grapalat"/>
                <w:color w:val="000000"/>
                <w:sz w:val="20"/>
                <w:szCs w:val="20"/>
              </w:rPr>
              <w:t xml:space="preserve">50 </w:t>
            </w:r>
            <w:r w:rsidR="00C3026D">
              <w:rPr>
                <w:rFonts w:ascii="GHEA Grapalat" w:hAnsi="GHEA Grapalat"/>
                <w:color w:val="000000"/>
                <w:sz w:val="20"/>
                <w:szCs w:val="20"/>
              </w:rPr>
              <w:t>%</w:t>
            </w:r>
          </w:p>
        </w:tc>
        <w:tc>
          <w:tcPr>
            <w:tcW w:w="450" w:type="dxa"/>
            <w:textDirection w:val="btLr"/>
            <w:vAlign w:val="center"/>
          </w:tcPr>
          <w:p w14:paraId="34239317" w14:textId="0AACFEE8" w:rsidR="00E202C5" w:rsidRPr="00D779CC" w:rsidRDefault="005603BA" w:rsidP="00E202C5">
            <w:pPr>
              <w:spacing w:line="360" w:lineRule="auto"/>
              <w:ind w:left="113" w:right="113"/>
              <w:jc w:val="center"/>
              <w:rPr>
                <w:rFonts w:ascii="GHEA Grapalat" w:hAnsi="GHEA Grapalat"/>
                <w:color w:val="000000"/>
                <w:sz w:val="20"/>
                <w:szCs w:val="20"/>
              </w:rPr>
            </w:pPr>
            <w:r>
              <w:rPr>
                <w:rFonts w:ascii="GHEA Grapalat" w:hAnsi="GHEA Grapalat"/>
                <w:color w:val="000000"/>
                <w:sz w:val="20"/>
                <w:szCs w:val="20"/>
              </w:rPr>
              <w:t>50</w:t>
            </w:r>
            <w:r w:rsidR="00C3026D">
              <w:rPr>
                <w:rFonts w:ascii="GHEA Grapalat" w:hAnsi="GHEA Grapalat"/>
                <w:color w:val="000000"/>
                <w:sz w:val="20"/>
                <w:szCs w:val="20"/>
              </w:rPr>
              <w:t xml:space="preserve"> %</w:t>
            </w:r>
          </w:p>
        </w:tc>
        <w:tc>
          <w:tcPr>
            <w:tcW w:w="450" w:type="dxa"/>
            <w:textDirection w:val="btLr"/>
            <w:vAlign w:val="center"/>
          </w:tcPr>
          <w:p w14:paraId="53CEA69B" w14:textId="25A767E8" w:rsidR="00E202C5" w:rsidRPr="00C34904" w:rsidRDefault="005603BA" w:rsidP="00E202C5">
            <w:pPr>
              <w:ind w:left="113" w:right="113"/>
              <w:jc w:val="center"/>
              <w:rPr>
                <w:rFonts w:ascii="GHEA Grapalat" w:hAnsi="GHEA Grapalat"/>
                <w:color w:val="000000"/>
                <w:sz w:val="20"/>
                <w:szCs w:val="20"/>
                <w:lang w:val="hy-AM"/>
              </w:rPr>
            </w:pPr>
            <w:r>
              <w:rPr>
                <w:rFonts w:ascii="GHEA Grapalat" w:hAnsi="GHEA Grapalat"/>
                <w:color w:val="000000"/>
                <w:sz w:val="20"/>
                <w:szCs w:val="20"/>
              </w:rPr>
              <w:t>50</w:t>
            </w:r>
            <w:r w:rsidR="00C3026D">
              <w:rPr>
                <w:rFonts w:ascii="GHEA Grapalat" w:hAnsi="GHEA Grapalat"/>
                <w:color w:val="000000"/>
                <w:sz w:val="20"/>
                <w:szCs w:val="20"/>
              </w:rPr>
              <w:t xml:space="preserve"> %</w:t>
            </w:r>
          </w:p>
        </w:tc>
        <w:tc>
          <w:tcPr>
            <w:tcW w:w="450" w:type="dxa"/>
            <w:textDirection w:val="btLr"/>
            <w:vAlign w:val="center"/>
          </w:tcPr>
          <w:p w14:paraId="39DA6C90" w14:textId="64142871" w:rsidR="00E202C5" w:rsidRPr="00E37B90" w:rsidRDefault="006768B6" w:rsidP="00E202C5">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100</w:t>
            </w:r>
            <w:r w:rsidR="00C3026D">
              <w:rPr>
                <w:rFonts w:ascii="GHEA Grapalat" w:hAnsi="GHEA Grapalat"/>
                <w:color w:val="000000"/>
                <w:sz w:val="20"/>
                <w:szCs w:val="20"/>
                <w:lang w:val="hy-AM"/>
              </w:rPr>
              <w:t xml:space="preserve"> %</w:t>
            </w:r>
          </w:p>
        </w:tc>
        <w:tc>
          <w:tcPr>
            <w:tcW w:w="450" w:type="dxa"/>
            <w:textDirection w:val="btLr"/>
            <w:vAlign w:val="center"/>
          </w:tcPr>
          <w:p w14:paraId="0B83AB81" w14:textId="3C346F0F" w:rsidR="00E202C5" w:rsidRPr="00E37B90" w:rsidRDefault="006768B6" w:rsidP="00E202C5">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100 %</w:t>
            </w:r>
          </w:p>
        </w:tc>
        <w:tc>
          <w:tcPr>
            <w:tcW w:w="450" w:type="dxa"/>
            <w:textDirection w:val="btLr"/>
            <w:vAlign w:val="center"/>
          </w:tcPr>
          <w:p w14:paraId="55572983" w14:textId="7820734B" w:rsidR="00E202C5" w:rsidRPr="00E37B90" w:rsidRDefault="006768B6" w:rsidP="00E202C5">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100 %</w:t>
            </w:r>
          </w:p>
        </w:tc>
        <w:tc>
          <w:tcPr>
            <w:tcW w:w="450" w:type="dxa"/>
            <w:textDirection w:val="btLr"/>
            <w:vAlign w:val="center"/>
          </w:tcPr>
          <w:p w14:paraId="0BE06288" w14:textId="4EB55EF3" w:rsidR="00E202C5" w:rsidRPr="00E202C5" w:rsidRDefault="00E202C5" w:rsidP="00E202C5">
            <w:pPr>
              <w:ind w:left="113" w:right="113"/>
              <w:jc w:val="center"/>
              <w:rPr>
                <w:rFonts w:ascii="GHEA Grapalat" w:hAnsi="GHEA Grapalat"/>
                <w:color w:val="000000"/>
                <w:sz w:val="20"/>
                <w:szCs w:val="20"/>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450" w:type="dxa"/>
            <w:textDirection w:val="btLr"/>
            <w:vAlign w:val="center"/>
          </w:tcPr>
          <w:p w14:paraId="3A30AA03" w14:textId="672A900E" w:rsidR="00E202C5" w:rsidRPr="00E37B90" w:rsidRDefault="00E202C5" w:rsidP="00E202C5">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540" w:type="dxa"/>
            <w:textDirection w:val="btLr"/>
            <w:vAlign w:val="center"/>
          </w:tcPr>
          <w:p w14:paraId="77F70E2D" w14:textId="66E5464B" w:rsidR="00E202C5" w:rsidRPr="00E37B90" w:rsidRDefault="00E202C5" w:rsidP="00E202C5">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540" w:type="dxa"/>
            <w:textDirection w:val="btLr"/>
            <w:vAlign w:val="center"/>
          </w:tcPr>
          <w:p w14:paraId="5BE7D36D" w14:textId="04C6A9F4" w:rsidR="00E202C5" w:rsidRPr="00E37B90" w:rsidRDefault="00E202C5" w:rsidP="00E202C5">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100 </w:t>
            </w:r>
            <w:r>
              <w:rPr>
                <w:rFonts w:ascii="GHEA Grapalat" w:hAnsi="GHEA Grapalat"/>
                <w:color w:val="000000"/>
                <w:sz w:val="20"/>
                <w:szCs w:val="20"/>
              </w:rPr>
              <w:t>%</w:t>
            </w:r>
          </w:p>
        </w:tc>
      </w:tr>
    </w:tbl>
    <w:p w14:paraId="0C29CCBB" w14:textId="2F34C4B8" w:rsidR="009F5B90"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ABD1F94" w14:textId="33707B95" w:rsidR="003D274A" w:rsidRPr="0093002B" w:rsidRDefault="003D274A" w:rsidP="009F5B90">
      <w:pPr>
        <w:jc w:val="both"/>
        <w:rPr>
          <w:rFonts w:ascii="GHEA Grapalat" w:hAnsi="GHEA Grapalat" w:cs="Sylfaen"/>
          <w:i/>
          <w:sz w:val="18"/>
          <w:szCs w:val="18"/>
          <w:lang w:val="pt-BR"/>
        </w:rPr>
      </w:pPr>
      <w:r w:rsidRPr="003D274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hy-AM"/>
        </w:rPr>
        <w:t>ՈՎ</w:t>
      </w:r>
      <w:r>
        <w:rPr>
          <w:rFonts w:ascii="GHEA Grapalat" w:hAnsi="GHEA Grapalat" w:cs="Sylfaen"/>
          <w:i/>
          <w:sz w:val="18"/>
          <w:szCs w:val="18"/>
          <w:lang w:val="pt-BR"/>
        </w:rPr>
        <w:t>:</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D05336">
          <w:footnotePr>
            <w:pos w:val="beneathText"/>
          </w:footnotePr>
          <w:pgSz w:w="11906" w:h="16838" w:code="9"/>
          <w:pgMar w:top="533" w:right="707" w:bottom="720" w:left="663" w:header="561" w:footer="561" w:gutter="0"/>
          <w:cols w:space="720"/>
          <w:docGrid w:linePitch="326"/>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86C3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79537" w14:textId="77777777" w:rsidR="00BA5E08" w:rsidRDefault="00BA5E08">
      <w:r>
        <w:separator/>
      </w:r>
    </w:p>
  </w:endnote>
  <w:endnote w:type="continuationSeparator" w:id="0">
    <w:p w14:paraId="5381A0FB" w14:textId="77777777" w:rsidR="00BA5E08" w:rsidRDefault="00BA5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B1D0B" w14:textId="77777777" w:rsidR="00BA5E08" w:rsidRDefault="00BA5E08">
      <w:r>
        <w:separator/>
      </w:r>
    </w:p>
  </w:footnote>
  <w:footnote w:type="continuationSeparator" w:id="0">
    <w:p w14:paraId="0F85B47D" w14:textId="77777777" w:rsidR="00BA5E08" w:rsidRDefault="00BA5E08">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78D"/>
    <w:rsid w:val="00012E2C"/>
    <w:rsid w:val="00013093"/>
    <w:rsid w:val="000132F3"/>
    <w:rsid w:val="00013C24"/>
    <w:rsid w:val="0001409C"/>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3A0"/>
    <w:rsid w:val="0004387F"/>
    <w:rsid w:val="000452FA"/>
    <w:rsid w:val="00045603"/>
    <w:rsid w:val="00045D14"/>
    <w:rsid w:val="000464A2"/>
    <w:rsid w:val="000464DB"/>
    <w:rsid w:val="00046943"/>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F44"/>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702"/>
    <w:rsid w:val="000A08B6"/>
    <w:rsid w:val="000A0DEB"/>
    <w:rsid w:val="000A21A5"/>
    <w:rsid w:val="000A2C81"/>
    <w:rsid w:val="000A3471"/>
    <w:rsid w:val="000A37CE"/>
    <w:rsid w:val="000A58EC"/>
    <w:rsid w:val="000A5B16"/>
    <w:rsid w:val="000A6B75"/>
    <w:rsid w:val="000A72AD"/>
    <w:rsid w:val="000A7528"/>
    <w:rsid w:val="000B033F"/>
    <w:rsid w:val="000B05CC"/>
    <w:rsid w:val="000B1088"/>
    <w:rsid w:val="000B259E"/>
    <w:rsid w:val="000B5028"/>
    <w:rsid w:val="000B53B9"/>
    <w:rsid w:val="000B5AE5"/>
    <w:rsid w:val="000B5D64"/>
    <w:rsid w:val="000B65C4"/>
    <w:rsid w:val="000B700B"/>
    <w:rsid w:val="000B7641"/>
    <w:rsid w:val="000B7C54"/>
    <w:rsid w:val="000C0396"/>
    <w:rsid w:val="000C062F"/>
    <w:rsid w:val="000C0A9D"/>
    <w:rsid w:val="000C0D78"/>
    <w:rsid w:val="000C12A6"/>
    <w:rsid w:val="000C165F"/>
    <w:rsid w:val="000C19E9"/>
    <w:rsid w:val="000C1ED8"/>
    <w:rsid w:val="000C36C6"/>
    <w:rsid w:val="000C4D72"/>
    <w:rsid w:val="000C57CA"/>
    <w:rsid w:val="000C5A09"/>
    <w:rsid w:val="000C6F81"/>
    <w:rsid w:val="000C72D9"/>
    <w:rsid w:val="000C7E4A"/>
    <w:rsid w:val="000D07E4"/>
    <w:rsid w:val="000D0D93"/>
    <w:rsid w:val="000D0EA7"/>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E7DDA"/>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6C0"/>
    <w:rsid w:val="00117964"/>
    <w:rsid w:val="00117DAA"/>
    <w:rsid w:val="00120141"/>
    <w:rsid w:val="00121AA7"/>
    <w:rsid w:val="00121DAB"/>
    <w:rsid w:val="001242C4"/>
    <w:rsid w:val="00124461"/>
    <w:rsid w:val="00124913"/>
    <w:rsid w:val="0012637D"/>
    <w:rsid w:val="0012702F"/>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82B"/>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6653"/>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9ED"/>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A5DE0"/>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91C"/>
    <w:rsid w:val="001D1D00"/>
    <w:rsid w:val="001D2D62"/>
    <w:rsid w:val="001D39E3"/>
    <w:rsid w:val="001D3E65"/>
    <w:rsid w:val="001D3FFE"/>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D51"/>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13F"/>
    <w:rsid w:val="0023181C"/>
    <w:rsid w:val="00231E2D"/>
    <w:rsid w:val="00233035"/>
    <w:rsid w:val="0023354E"/>
    <w:rsid w:val="00233EB5"/>
    <w:rsid w:val="0023571C"/>
    <w:rsid w:val="00235CC1"/>
    <w:rsid w:val="00236B75"/>
    <w:rsid w:val="002377BF"/>
    <w:rsid w:val="0024027D"/>
    <w:rsid w:val="00240289"/>
    <w:rsid w:val="0024041A"/>
    <w:rsid w:val="00240B4B"/>
    <w:rsid w:val="0024186B"/>
    <w:rsid w:val="00241CD0"/>
    <w:rsid w:val="0024205E"/>
    <w:rsid w:val="00244642"/>
    <w:rsid w:val="00244B38"/>
    <w:rsid w:val="00245320"/>
    <w:rsid w:val="002458FD"/>
    <w:rsid w:val="00245DB1"/>
    <w:rsid w:val="00246D90"/>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216D"/>
    <w:rsid w:val="002732C7"/>
    <w:rsid w:val="00273411"/>
    <w:rsid w:val="002737E0"/>
    <w:rsid w:val="002738E8"/>
    <w:rsid w:val="00273951"/>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2CA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BBA"/>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4E09"/>
    <w:rsid w:val="002C53FC"/>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595"/>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183"/>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0AC9"/>
    <w:rsid w:val="003812AE"/>
    <w:rsid w:val="003814AF"/>
    <w:rsid w:val="00381658"/>
    <w:rsid w:val="00381CE8"/>
    <w:rsid w:val="00381EFF"/>
    <w:rsid w:val="003823AA"/>
    <w:rsid w:val="0038309B"/>
    <w:rsid w:val="0038317B"/>
    <w:rsid w:val="0038400D"/>
    <w:rsid w:val="0038438D"/>
    <w:rsid w:val="00384DE4"/>
    <w:rsid w:val="003850A0"/>
    <w:rsid w:val="0038517B"/>
    <w:rsid w:val="0038579B"/>
    <w:rsid w:val="003862E0"/>
    <w:rsid w:val="00386369"/>
    <w:rsid w:val="00386B17"/>
    <w:rsid w:val="00386C30"/>
    <w:rsid w:val="00386E4B"/>
    <w:rsid w:val="003871DA"/>
    <w:rsid w:val="00387F66"/>
    <w:rsid w:val="003912F1"/>
    <w:rsid w:val="00391E56"/>
    <w:rsid w:val="00392525"/>
    <w:rsid w:val="0039338D"/>
    <w:rsid w:val="003943A8"/>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03D"/>
    <w:rsid w:val="003D14E9"/>
    <w:rsid w:val="003D1BB7"/>
    <w:rsid w:val="003D1CF4"/>
    <w:rsid w:val="003D1FE3"/>
    <w:rsid w:val="003D274A"/>
    <w:rsid w:val="003D2AA0"/>
    <w:rsid w:val="003D39F7"/>
    <w:rsid w:val="003D4374"/>
    <w:rsid w:val="003D4668"/>
    <w:rsid w:val="003D47A4"/>
    <w:rsid w:val="003D56A5"/>
    <w:rsid w:val="003D58F9"/>
    <w:rsid w:val="003D666D"/>
    <w:rsid w:val="003D7720"/>
    <w:rsid w:val="003D7F8E"/>
    <w:rsid w:val="003D7FD7"/>
    <w:rsid w:val="003E01D5"/>
    <w:rsid w:val="003E029A"/>
    <w:rsid w:val="003E093F"/>
    <w:rsid w:val="003E1114"/>
    <w:rsid w:val="003E1421"/>
    <w:rsid w:val="003E1BE2"/>
    <w:rsid w:val="003E1EDB"/>
    <w:rsid w:val="003E246C"/>
    <w:rsid w:val="003E2931"/>
    <w:rsid w:val="003E316E"/>
    <w:rsid w:val="003E3996"/>
    <w:rsid w:val="003E3B26"/>
    <w:rsid w:val="003E3FD0"/>
    <w:rsid w:val="003E4184"/>
    <w:rsid w:val="003E6841"/>
    <w:rsid w:val="003E6971"/>
    <w:rsid w:val="003E6C14"/>
    <w:rsid w:val="003E7802"/>
    <w:rsid w:val="003E7941"/>
    <w:rsid w:val="003F06A6"/>
    <w:rsid w:val="003F1EEA"/>
    <w:rsid w:val="003F208A"/>
    <w:rsid w:val="003F264A"/>
    <w:rsid w:val="003F288F"/>
    <w:rsid w:val="003F300B"/>
    <w:rsid w:val="003F3613"/>
    <w:rsid w:val="003F3AD8"/>
    <w:rsid w:val="003F3AE8"/>
    <w:rsid w:val="003F4C5E"/>
    <w:rsid w:val="003F62DC"/>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38"/>
    <w:rsid w:val="00427462"/>
    <w:rsid w:val="0042773F"/>
    <w:rsid w:val="00427EAA"/>
    <w:rsid w:val="004300D9"/>
    <w:rsid w:val="004306D6"/>
    <w:rsid w:val="00431342"/>
    <w:rsid w:val="00431998"/>
    <w:rsid w:val="00431D0E"/>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614"/>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2B3"/>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357"/>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5E21"/>
    <w:rsid w:val="005162B1"/>
    <w:rsid w:val="005167C7"/>
    <w:rsid w:val="00516DDC"/>
    <w:rsid w:val="005170F3"/>
    <w:rsid w:val="00520BDB"/>
    <w:rsid w:val="005215E3"/>
    <w:rsid w:val="00521697"/>
    <w:rsid w:val="005216EB"/>
    <w:rsid w:val="005217C1"/>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5B2"/>
    <w:rsid w:val="005457B4"/>
    <w:rsid w:val="00545BDE"/>
    <w:rsid w:val="00545F4E"/>
    <w:rsid w:val="005469D4"/>
    <w:rsid w:val="0054752B"/>
    <w:rsid w:val="00550BEC"/>
    <w:rsid w:val="005511C8"/>
    <w:rsid w:val="00551E52"/>
    <w:rsid w:val="005525A4"/>
    <w:rsid w:val="00552D6E"/>
    <w:rsid w:val="00553DFD"/>
    <w:rsid w:val="00554116"/>
    <w:rsid w:val="0055444F"/>
    <w:rsid w:val="00556113"/>
    <w:rsid w:val="0055623A"/>
    <w:rsid w:val="005563D9"/>
    <w:rsid w:val="005577B1"/>
    <w:rsid w:val="00557E3D"/>
    <w:rsid w:val="005603BA"/>
    <w:rsid w:val="00560733"/>
    <w:rsid w:val="00560961"/>
    <w:rsid w:val="0056168F"/>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428E"/>
    <w:rsid w:val="005A51C8"/>
    <w:rsid w:val="005A5B64"/>
    <w:rsid w:val="005A64FF"/>
    <w:rsid w:val="005A7FD2"/>
    <w:rsid w:val="005B0908"/>
    <w:rsid w:val="005B14BB"/>
    <w:rsid w:val="005B1797"/>
    <w:rsid w:val="005B18D8"/>
    <w:rsid w:val="005B1CFC"/>
    <w:rsid w:val="005B1DD6"/>
    <w:rsid w:val="005B1E95"/>
    <w:rsid w:val="005B20E7"/>
    <w:rsid w:val="005B598A"/>
    <w:rsid w:val="005B6AB8"/>
    <w:rsid w:val="005B6B3E"/>
    <w:rsid w:val="005B7350"/>
    <w:rsid w:val="005C0845"/>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D83"/>
    <w:rsid w:val="005D6138"/>
    <w:rsid w:val="005D64F2"/>
    <w:rsid w:val="005D71EF"/>
    <w:rsid w:val="005D7469"/>
    <w:rsid w:val="005D7556"/>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3EC"/>
    <w:rsid w:val="00600DD3"/>
    <w:rsid w:val="00601E06"/>
    <w:rsid w:val="00601F06"/>
    <w:rsid w:val="00602492"/>
    <w:rsid w:val="00603280"/>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71"/>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8B6"/>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92"/>
    <w:rsid w:val="00693C4E"/>
    <w:rsid w:val="006953B6"/>
    <w:rsid w:val="0069568D"/>
    <w:rsid w:val="006961B1"/>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A43"/>
    <w:rsid w:val="00737986"/>
    <w:rsid w:val="00737B2F"/>
    <w:rsid w:val="00737D7D"/>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17"/>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6857"/>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6A6C"/>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57E"/>
    <w:rsid w:val="007A68C0"/>
    <w:rsid w:val="007A7DEB"/>
    <w:rsid w:val="007B0E37"/>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BB4"/>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1752"/>
    <w:rsid w:val="00842193"/>
    <w:rsid w:val="00842CDF"/>
    <w:rsid w:val="00842DEA"/>
    <w:rsid w:val="008435A4"/>
    <w:rsid w:val="008435DB"/>
    <w:rsid w:val="00843892"/>
    <w:rsid w:val="00844434"/>
    <w:rsid w:val="00845AA5"/>
    <w:rsid w:val="00847528"/>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3B"/>
    <w:rsid w:val="008A56AD"/>
    <w:rsid w:val="008A5C36"/>
    <w:rsid w:val="008A5CEA"/>
    <w:rsid w:val="008A6418"/>
    <w:rsid w:val="008A73D0"/>
    <w:rsid w:val="008A7905"/>
    <w:rsid w:val="008B0DBC"/>
    <w:rsid w:val="008B12AF"/>
    <w:rsid w:val="008B15B1"/>
    <w:rsid w:val="008B1605"/>
    <w:rsid w:val="008B1B4F"/>
    <w:rsid w:val="008B4491"/>
    <w:rsid w:val="008B4DB1"/>
    <w:rsid w:val="008B4FDA"/>
    <w:rsid w:val="008B6E81"/>
    <w:rsid w:val="008B73CD"/>
    <w:rsid w:val="008B7809"/>
    <w:rsid w:val="008C0804"/>
    <w:rsid w:val="008C0E12"/>
    <w:rsid w:val="008C17DA"/>
    <w:rsid w:val="008C1D72"/>
    <w:rsid w:val="008C2E27"/>
    <w:rsid w:val="008C343E"/>
    <w:rsid w:val="008C353D"/>
    <w:rsid w:val="008C417C"/>
    <w:rsid w:val="008C4D94"/>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CCE"/>
    <w:rsid w:val="008F0FA2"/>
    <w:rsid w:val="008F13BF"/>
    <w:rsid w:val="008F1751"/>
    <w:rsid w:val="008F2365"/>
    <w:rsid w:val="008F255C"/>
    <w:rsid w:val="008F2B76"/>
    <w:rsid w:val="008F2C15"/>
    <w:rsid w:val="008F524F"/>
    <w:rsid w:val="008F527F"/>
    <w:rsid w:val="008F556C"/>
    <w:rsid w:val="008F68E4"/>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336"/>
    <w:rsid w:val="00932E8F"/>
    <w:rsid w:val="009334DB"/>
    <w:rsid w:val="009335A0"/>
    <w:rsid w:val="0093460D"/>
    <w:rsid w:val="00934B33"/>
    <w:rsid w:val="00934E2D"/>
    <w:rsid w:val="00935003"/>
    <w:rsid w:val="009354D8"/>
    <w:rsid w:val="00936000"/>
    <w:rsid w:val="009364E6"/>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382"/>
    <w:rsid w:val="00967DA2"/>
    <w:rsid w:val="00967ED0"/>
    <w:rsid w:val="00971CAE"/>
    <w:rsid w:val="009724A5"/>
    <w:rsid w:val="00972668"/>
    <w:rsid w:val="009732B6"/>
    <w:rsid w:val="00973534"/>
    <w:rsid w:val="00973601"/>
    <w:rsid w:val="0097362A"/>
    <w:rsid w:val="00973BAB"/>
    <w:rsid w:val="00973FB1"/>
    <w:rsid w:val="00973FEA"/>
    <w:rsid w:val="00974464"/>
    <w:rsid w:val="009750D7"/>
    <w:rsid w:val="00975F7E"/>
    <w:rsid w:val="0097672E"/>
    <w:rsid w:val="009771B9"/>
    <w:rsid w:val="009775DB"/>
    <w:rsid w:val="009802FA"/>
    <w:rsid w:val="0098086D"/>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0654"/>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52B"/>
    <w:rsid w:val="00A10D1E"/>
    <w:rsid w:val="00A10D1F"/>
    <w:rsid w:val="00A112E2"/>
    <w:rsid w:val="00A1152B"/>
    <w:rsid w:val="00A11736"/>
    <w:rsid w:val="00A11BD0"/>
    <w:rsid w:val="00A11DB5"/>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1879"/>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3A2"/>
    <w:rsid w:val="00A63445"/>
    <w:rsid w:val="00A63EB8"/>
    <w:rsid w:val="00A64339"/>
    <w:rsid w:val="00A64964"/>
    <w:rsid w:val="00A65307"/>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110"/>
    <w:rsid w:val="00A919FA"/>
    <w:rsid w:val="00A921FF"/>
    <w:rsid w:val="00A93710"/>
    <w:rsid w:val="00A938FA"/>
    <w:rsid w:val="00A95C09"/>
    <w:rsid w:val="00A96293"/>
    <w:rsid w:val="00A96817"/>
    <w:rsid w:val="00A96B59"/>
    <w:rsid w:val="00A9713D"/>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910"/>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C82"/>
    <w:rsid w:val="00AF0ED7"/>
    <w:rsid w:val="00AF1563"/>
    <w:rsid w:val="00AF1673"/>
    <w:rsid w:val="00AF1CF1"/>
    <w:rsid w:val="00AF1D2B"/>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860"/>
    <w:rsid w:val="00B56BA9"/>
    <w:rsid w:val="00B56F16"/>
    <w:rsid w:val="00B56F5B"/>
    <w:rsid w:val="00B5713B"/>
    <w:rsid w:val="00B57581"/>
    <w:rsid w:val="00B57948"/>
    <w:rsid w:val="00B57B59"/>
    <w:rsid w:val="00B57BD6"/>
    <w:rsid w:val="00B57D12"/>
    <w:rsid w:val="00B6083F"/>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1EB"/>
    <w:rsid w:val="00BA3554"/>
    <w:rsid w:val="00BA3B3E"/>
    <w:rsid w:val="00BA5E08"/>
    <w:rsid w:val="00BA6100"/>
    <w:rsid w:val="00BA632C"/>
    <w:rsid w:val="00BB0989"/>
    <w:rsid w:val="00BB09F2"/>
    <w:rsid w:val="00BB16D0"/>
    <w:rsid w:val="00BB1A5D"/>
    <w:rsid w:val="00BB1C9B"/>
    <w:rsid w:val="00BB1D49"/>
    <w:rsid w:val="00BB2D31"/>
    <w:rsid w:val="00BB3575"/>
    <w:rsid w:val="00BB3974"/>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1064"/>
    <w:rsid w:val="00BF3BA4"/>
    <w:rsid w:val="00BF4538"/>
    <w:rsid w:val="00BF46D6"/>
    <w:rsid w:val="00BF4FFD"/>
    <w:rsid w:val="00BF5421"/>
    <w:rsid w:val="00BF5FD4"/>
    <w:rsid w:val="00BF6341"/>
    <w:rsid w:val="00BF639B"/>
    <w:rsid w:val="00BF74AB"/>
    <w:rsid w:val="00BF762F"/>
    <w:rsid w:val="00BF7D70"/>
    <w:rsid w:val="00BF7E61"/>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99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560C"/>
    <w:rsid w:val="00C25762"/>
    <w:rsid w:val="00C26B4D"/>
    <w:rsid w:val="00C26CF7"/>
    <w:rsid w:val="00C3026D"/>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5AD4"/>
    <w:rsid w:val="00C66474"/>
    <w:rsid w:val="00C66A65"/>
    <w:rsid w:val="00C67E80"/>
    <w:rsid w:val="00C7042B"/>
    <w:rsid w:val="00C706F4"/>
    <w:rsid w:val="00C71E26"/>
    <w:rsid w:val="00C72606"/>
    <w:rsid w:val="00C727E5"/>
    <w:rsid w:val="00C72D0E"/>
    <w:rsid w:val="00C72E21"/>
    <w:rsid w:val="00C73E62"/>
    <w:rsid w:val="00C752FC"/>
    <w:rsid w:val="00C757C3"/>
    <w:rsid w:val="00C758B6"/>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99B"/>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6C86"/>
    <w:rsid w:val="00CC73F0"/>
    <w:rsid w:val="00CC7693"/>
    <w:rsid w:val="00CC77B4"/>
    <w:rsid w:val="00CC7DE5"/>
    <w:rsid w:val="00CD043A"/>
    <w:rsid w:val="00CD3548"/>
    <w:rsid w:val="00CD4190"/>
    <w:rsid w:val="00CD435C"/>
    <w:rsid w:val="00CD43C8"/>
    <w:rsid w:val="00CD4898"/>
    <w:rsid w:val="00CE0703"/>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336"/>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4C2A"/>
    <w:rsid w:val="00D26DDD"/>
    <w:rsid w:val="00D26E4A"/>
    <w:rsid w:val="00D26FCF"/>
    <w:rsid w:val="00D2701E"/>
    <w:rsid w:val="00D27B1C"/>
    <w:rsid w:val="00D27BCE"/>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C3F"/>
    <w:rsid w:val="00D91F8B"/>
    <w:rsid w:val="00D93027"/>
    <w:rsid w:val="00D930A2"/>
    <w:rsid w:val="00D93180"/>
    <w:rsid w:val="00D93BB3"/>
    <w:rsid w:val="00D9581E"/>
    <w:rsid w:val="00D9650F"/>
    <w:rsid w:val="00D968C4"/>
    <w:rsid w:val="00D96EA5"/>
    <w:rsid w:val="00D970D2"/>
    <w:rsid w:val="00D976EB"/>
    <w:rsid w:val="00DA01CE"/>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285"/>
    <w:rsid w:val="00DE4CD5"/>
    <w:rsid w:val="00DE5B89"/>
    <w:rsid w:val="00DE65EA"/>
    <w:rsid w:val="00DE7B31"/>
    <w:rsid w:val="00DE7F8F"/>
    <w:rsid w:val="00DF11C4"/>
    <w:rsid w:val="00DF14C8"/>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2C5"/>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00E"/>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1326"/>
    <w:rsid w:val="00EB25F3"/>
    <w:rsid w:val="00EB2AE8"/>
    <w:rsid w:val="00EB35E7"/>
    <w:rsid w:val="00EB37C5"/>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D7F23"/>
    <w:rsid w:val="00EE0172"/>
    <w:rsid w:val="00EE09A4"/>
    <w:rsid w:val="00EE0CF1"/>
    <w:rsid w:val="00EE0EB3"/>
    <w:rsid w:val="00EE0EF1"/>
    <w:rsid w:val="00EE11C5"/>
    <w:rsid w:val="00EE2663"/>
    <w:rsid w:val="00EE38FD"/>
    <w:rsid w:val="00EE3CD5"/>
    <w:rsid w:val="00EE5414"/>
    <w:rsid w:val="00EE55F5"/>
    <w:rsid w:val="00EE5855"/>
    <w:rsid w:val="00EE5A09"/>
    <w:rsid w:val="00EE5DD1"/>
    <w:rsid w:val="00EE7019"/>
    <w:rsid w:val="00EE73A8"/>
    <w:rsid w:val="00EE7A99"/>
    <w:rsid w:val="00EF0EAF"/>
    <w:rsid w:val="00EF124E"/>
    <w:rsid w:val="00EF183D"/>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B2B"/>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DD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1E50"/>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2FEB"/>
    <w:rsid w:val="00F63223"/>
    <w:rsid w:val="00F64BF8"/>
    <w:rsid w:val="00F64DF9"/>
    <w:rsid w:val="00F658E7"/>
    <w:rsid w:val="00F675AC"/>
    <w:rsid w:val="00F676CB"/>
    <w:rsid w:val="00F67946"/>
    <w:rsid w:val="00F6799D"/>
    <w:rsid w:val="00F67CD4"/>
    <w:rsid w:val="00F7009A"/>
    <w:rsid w:val="00F709FE"/>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400"/>
    <w:rsid w:val="00F96621"/>
    <w:rsid w:val="00F97D3E"/>
    <w:rsid w:val="00FA0498"/>
    <w:rsid w:val="00FA0E41"/>
    <w:rsid w:val="00FA15BA"/>
    <w:rsid w:val="00FA1D4A"/>
    <w:rsid w:val="00FA1D88"/>
    <w:rsid w:val="00FA2BFA"/>
    <w:rsid w:val="00FA2FB6"/>
    <w:rsid w:val="00FA37C3"/>
    <w:rsid w:val="00FA409E"/>
    <w:rsid w:val="00FA4725"/>
    <w:rsid w:val="00FA4A03"/>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5B2"/>
    <w:rsid w:val="00FD06E3"/>
    <w:rsid w:val="00FD0747"/>
    <w:rsid w:val="00FD095E"/>
    <w:rsid w:val="00FD1148"/>
    <w:rsid w:val="00FD26FA"/>
    <w:rsid w:val="00FD2748"/>
    <w:rsid w:val="00FD2843"/>
    <w:rsid w:val="00FD2B51"/>
    <w:rsid w:val="00FD4515"/>
    <w:rsid w:val="00FD4A9F"/>
    <w:rsid w:val="00FD4DA5"/>
    <w:rsid w:val="00FD4DBF"/>
    <w:rsid w:val="00FD57B8"/>
    <w:rsid w:val="00FD7291"/>
    <w:rsid w:val="00FD7772"/>
    <w:rsid w:val="00FE0B7B"/>
    <w:rsid w:val="00FE1316"/>
    <w:rsid w:val="00FE20B2"/>
    <w:rsid w:val="00FE2812"/>
    <w:rsid w:val="00FE348B"/>
    <w:rsid w:val="00FE426D"/>
    <w:rsid w:val="00FE4310"/>
    <w:rsid w:val="00FE54DC"/>
    <w:rsid w:val="00FE5743"/>
    <w:rsid w:val="00FE66EA"/>
    <w:rsid w:val="00FE6887"/>
    <w:rsid w:val="00FE6C2A"/>
    <w:rsid w:val="00FE76B9"/>
    <w:rsid w:val="00FE7898"/>
    <w:rsid w:val="00FF0766"/>
    <w:rsid w:val="00FF0775"/>
    <w:rsid w:val="00FF0E6A"/>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paragraph" w:customStyle="1" w:styleId="xl164">
    <w:name w:val="xl164"/>
    <w:basedOn w:val="Normal"/>
    <w:rsid w:val="00DA01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65">
    <w:name w:val="xl165"/>
    <w:basedOn w:val="Normal"/>
    <w:rsid w:val="00DA01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6">
    <w:name w:val="xl166"/>
    <w:basedOn w:val="Normal"/>
    <w:rsid w:val="00DA01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7">
    <w:name w:val="xl167"/>
    <w:basedOn w:val="Normal"/>
    <w:rsid w:val="00DA01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8">
    <w:name w:val="xl168"/>
    <w:basedOn w:val="Normal"/>
    <w:rsid w:val="00DA01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9">
    <w:name w:val="xl169"/>
    <w:basedOn w:val="Normal"/>
    <w:rsid w:val="00DA01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70">
    <w:name w:val="xl170"/>
    <w:basedOn w:val="Normal"/>
    <w:rsid w:val="00DA01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71">
    <w:name w:val="xl171"/>
    <w:basedOn w:val="Normal"/>
    <w:rsid w:val="00DA01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u w:val="single"/>
    </w:rPr>
  </w:style>
  <w:style w:type="paragraph" w:customStyle="1" w:styleId="xl172">
    <w:name w:val="xl172"/>
    <w:basedOn w:val="Normal"/>
    <w:rsid w:val="00DA01C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73">
    <w:name w:val="xl173"/>
    <w:basedOn w:val="Normal"/>
    <w:rsid w:val="00DA01C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74">
    <w:name w:val="xl174"/>
    <w:basedOn w:val="Normal"/>
    <w:rsid w:val="00DA01C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75">
    <w:name w:val="xl175"/>
    <w:basedOn w:val="Normal"/>
    <w:rsid w:val="00DA01C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76">
    <w:name w:val="xl176"/>
    <w:basedOn w:val="Normal"/>
    <w:rsid w:val="00DA01C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77">
    <w:name w:val="xl177"/>
    <w:basedOn w:val="Normal"/>
    <w:rsid w:val="00DA01C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78">
    <w:name w:val="xl178"/>
    <w:basedOn w:val="Normal"/>
    <w:rsid w:val="00DA01C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79">
    <w:name w:val="xl179"/>
    <w:basedOn w:val="Normal"/>
    <w:rsid w:val="00DA01C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80">
    <w:name w:val="xl180"/>
    <w:basedOn w:val="Normal"/>
    <w:rsid w:val="00DA01CE"/>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rPr>
  </w:style>
  <w:style w:type="paragraph" w:customStyle="1" w:styleId="xl181">
    <w:name w:val="xl181"/>
    <w:basedOn w:val="Normal"/>
    <w:rsid w:val="00DA01CE"/>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82">
    <w:name w:val="xl182"/>
    <w:basedOn w:val="Normal"/>
    <w:rsid w:val="00DA01C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rPr>
  </w:style>
  <w:style w:type="paragraph" w:customStyle="1" w:styleId="xl183">
    <w:name w:val="xl183"/>
    <w:basedOn w:val="Normal"/>
    <w:rsid w:val="00DA01C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rPr>
  </w:style>
  <w:style w:type="paragraph" w:customStyle="1" w:styleId="xl184">
    <w:name w:val="xl184"/>
    <w:basedOn w:val="Normal"/>
    <w:rsid w:val="00DA01C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85">
    <w:name w:val="xl185"/>
    <w:basedOn w:val="Normal"/>
    <w:rsid w:val="00DA01CE"/>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rPr>
  </w:style>
  <w:style w:type="paragraph" w:customStyle="1" w:styleId="xl186">
    <w:name w:val="xl186"/>
    <w:basedOn w:val="Normal"/>
    <w:rsid w:val="00DA01CE"/>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87">
    <w:name w:val="xl187"/>
    <w:basedOn w:val="Normal"/>
    <w:rsid w:val="00DA01CE"/>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rPr>
  </w:style>
  <w:style w:type="paragraph" w:customStyle="1" w:styleId="xl188">
    <w:name w:val="xl188"/>
    <w:basedOn w:val="Normal"/>
    <w:rsid w:val="00DA01CE"/>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89">
    <w:name w:val="xl189"/>
    <w:basedOn w:val="Normal"/>
    <w:rsid w:val="00DA01C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color w:val="000000"/>
      <w:sz w:val="16"/>
      <w:szCs w:val="16"/>
    </w:rPr>
  </w:style>
  <w:style w:type="paragraph" w:customStyle="1" w:styleId="xl190">
    <w:name w:val="xl190"/>
    <w:basedOn w:val="Normal"/>
    <w:rsid w:val="00DA01C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color w:val="000000"/>
      <w:sz w:val="16"/>
      <w:szCs w:val="16"/>
    </w:rPr>
  </w:style>
  <w:style w:type="paragraph" w:customStyle="1" w:styleId="xl191">
    <w:name w:val="xl191"/>
    <w:basedOn w:val="Normal"/>
    <w:rsid w:val="00DA01C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92">
    <w:name w:val="xl192"/>
    <w:basedOn w:val="Normal"/>
    <w:rsid w:val="00DA01C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64</Pages>
  <Words>21145</Words>
  <Characters>120530</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141393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20</cp:lastModifiedBy>
  <cp:revision>559</cp:revision>
  <cp:lastPrinted>2022-12-28T05:49:00Z</cp:lastPrinted>
  <dcterms:created xsi:type="dcterms:W3CDTF">2023-07-13T12:00:00Z</dcterms:created>
  <dcterms:modified xsi:type="dcterms:W3CDTF">2026-04-10T05:53:00Z</dcterms:modified>
</cp:coreProperties>
</file>